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1F9" w:rsidRPr="000B696A" w:rsidRDefault="00E341F9" w:rsidP="002C2045">
      <w:pPr>
        <w:jc w:val="center"/>
        <w:rPr>
          <w:b/>
          <w:sz w:val="22"/>
          <w:szCs w:val="22"/>
        </w:rPr>
      </w:pPr>
      <w:r w:rsidRPr="000B696A">
        <w:rPr>
          <w:b/>
          <w:sz w:val="22"/>
          <w:szCs w:val="22"/>
        </w:rPr>
        <w:t>Договор №</w:t>
      </w:r>
      <w:r w:rsidR="002909AE" w:rsidRPr="000B696A">
        <w:rPr>
          <w:b/>
          <w:sz w:val="22"/>
          <w:szCs w:val="22"/>
        </w:rPr>
        <w:t xml:space="preserve"> </w:t>
      </w:r>
      <w:r w:rsidR="00DA3C9B" w:rsidRPr="000B696A">
        <w:rPr>
          <w:b/>
          <w:sz w:val="22"/>
          <w:szCs w:val="22"/>
        </w:rPr>
        <w:t>______</w:t>
      </w:r>
    </w:p>
    <w:p w:rsidR="00E341F9" w:rsidRPr="000B696A" w:rsidRDefault="00E341F9" w:rsidP="002C2045">
      <w:pPr>
        <w:jc w:val="center"/>
        <w:rPr>
          <w:b/>
          <w:sz w:val="22"/>
          <w:szCs w:val="22"/>
        </w:rPr>
      </w:pPr>
      <w:r w:rsidRPr="000B696A">
        <w:rPr>
          <w:b/>
          <w:sz w:val="22"/>
          <w:szCs w:val="22"/>
        </w:rPr>
        <w:t xml:space="preserve">на выполнение работ по </w:t>
      </w:r>
      <w:r w:rsidR="007016A9" w:rsidRPr="000B696A">
        <w:rPr>
          <w:b/>
          <w:sz w:val="22"/>
          <w:szCs w:val="22"/>
        </w:rPr>
        <w:t xml:space="preserve">технической и биологической </w:t>
      </w:r>
      <w:r w:rsidRPr="000B696A">
        <w:rPr>
          <w:b/>
          <w:sz w:val="22"/>
          <w:szCs w:val="22"/>
        </w:rPr>
        <w:t>рекультивации нарушенных и загрязненных земельных участков</w:t>
      </w:r>
      <w:r w:rsidR="007016A9" w:rsidRPr="000B696A">
        <w:rPr>
          <w:b/>
          <w:sz w:val="22"/>
          <w:szCs w:val="22"/>
        </w:rPr>
        <w:t xml:space="preserve">, переработке отходов бурения (шлама) </w:t>
      </w:r>
      <w:r w:rsidR="000F5180" w:rsidRPr="000B696A">
        <w:rPr>
          <w:b/>
          <w:sz w:val="22"/>
          <w:szCs w:val="22"/>
        </w:rPr>
        <w:t>с получением вторичной продукции</w:t>
      </w:r>
    </w:p>
    <w:p w:rsidR="00E341F9" w:rsidRPr="000B696A" w:rsidRDefault="00E341F9" w:rsidP="00F977E5">
      <w:pPr>
        <w:rPr>
          <w:sz w:val="22"/>
          <w:szCs w:val="22"/>
        </w:rPr>
      </w:pPr>
    </w:p>
    <w:p w:rsidR="00E341F9" w:rsidRPr="000B696A" w:rsidRDefault="00E341F9" w:rsidP="00F977E5">
      <w:pPr>
        <w:rPr>
          <w:sz w:val="22"/>
          <w:szCs w:val="22"/>
        </w:rPr>
      </w:pPr>
      <w:r w:rsidRPr="000B696A">
        <w:rPr>
          <w:sz w:val="22"/>
          <w:szCs w:val="22"/>
        </w:rPr>
        <w:t xml:space="preserve">г. Красноярск                                                                                       </w:t>
      </w:r>
      <w:r w:rsidR="005F780B" w:rsidRPr="000B696A">
        <w:rPr>
          <w:sz w:val="22"/>
          <w:szCs w:val="22"/>
        </w:rPr>
        <w:t xml:space="preserve">                       </w:t>
      </w:r>
      <w:r w:rsidRPr="000B696A">
        <w:rPr>
          <w:sz w:val="22"/>
          <w:szCs w:val="22"/>
        </w:rPr>
        <w:t>«</w:t>
      </w:r>
      <w:r w:rsidR="005F780B" w:rsidRPr="000B696A">
        <w:rPr>
          <w:sz w:val="22"/>
          <w:szCs w:val="22"/>
        </w:rPr>
        <w:t>___</w:t>
      </w:r>
      <w:r w:rsidRPr="000B696A">
        <w:rPr>
          <w:sz w:val="22"/>
          <w:szCs w:val="22"/>
        </w:rPr>
        <w:t>»</w:t>
      </w:r>
      <w:r w:rsidR="005F780B" w:rsidRPr="000B696A">
        <w:rPr>
          <w:sz w:val="22"/>
          <w:szCs w:val="22"/>
        </w:rPr>
        <w:t xml:space="preserve"> ___ ________</w:t>
      </w:r>
      <w:r w:rsidR="000C4412" w:rsidRPr="000B696A">
        <w:rPr>
          <w:sz w:val="22"/>
          <w:szCs w:val="22"/>
        </w:rPr>
        <w:t xml:space="preserve"> </w:t>
      </w:r>
      <w:r w:rsidRPr="000B696A">
        <w:rPr>
          <w:sz w:val="22"/>
          <w:szCs w:val="22"/>
        </w:rPr>
        <w:t>г.</w:t>
      </w:r>
    </w:p>
    <w:p w:rsidR="00E341F9" w:rsidRPr="000B696A" w:rsidRDefault="00E341F9" w:rsidP="00F977E5">
      <w:pPr>
        <w:rPr>
          <w:sz w:val="22"/>
          <w:szCs w:val="22"/>
        </w:rPr>
      </w:pPr>
    </w:p>
    <w:p w:rsidR="002909AE" w:rsidRPr="000B696A" w:rsidRDefault="002909AE" w:rsidP="002909AE">
      <w:pPr>
        <w:ind w:firstLine="720"/>
        <w:jc w:val="both"/>
        <w:rPr>
          <w:sz w:val="22"/>
          <w:szCs w:val="22"/>
        </w:rPr>
      </w:pPr>
      <w:r w:rsidRPr="000B696A">
        <w:rPr>
          <w:sz w:val="22"/>
          <w:szCs w:val="22"/>
        </w:rPr>
        <w:t xml:space="preserve">Общество с ограниченной ответственностью </w:t>
      </w:r>
      <w:r w:rsidRPr="000B696A">
        <w:rPr>
          <w:b/>
          <w:sz w:val="22"/>
          <w:szCs w:val="22"/>
        </w:rPr>
        <w:t>«</w:t>
      </w:r>
      <w:r w:rsidR="001C256F" w:rsidRPr="000B696A">
        <w:rPr>
          <w:b/>
          <w:sz w:val="22"/>
          <w:szCs w:val="22"/>
        </w:rPr>
        <w:t>Байкитская нефтегазоразведочная экспедиция</w:t>
      </w:r>
      <w:r w:rsidRPr="000B696A">
        <w:rPr>
          <w:b/>
          <w:sz w:val="22"/>
          <w:szCs w:val="22"/>
        </w:rPr>
        <w:t>»</w:t>
      </w:r>
      <w:r w:rsidR="001C256F" w:rsidRPr="000B696A">
        <w:rPr>
          <w:b/>
          <w:sz w:val="22"/>
          <w:szCs w:val="22"/>
        </w:rPr>
        <w:t xml:space="preserve"> (ООО «БНГРЭ»)</w:t>
      </w:r>
      <w:r w:rsidRPr="000B696A">
        <w:rPr>
          <w:b/>
          <w:sz w:val="22"/>
          <w:szCs w:val="22"/>
        </w:rPr>
        <w:t>,</w:t>
      </w:r>
      <w:r w:rsidRPr="000B696A">
        <w:rPr>
          <w:sz w:val="22"/>
          <w:szCs w:val="22"/>
        </w:rPr>
        <w:t xml:space="preserve"> именуемое в дальнейшем </w:t>
      </w:r>
      <w:r w:rsidRPr="000B696A">
        <w:rPr>
          <w:b/>
          <w:sz w:val="22"/>
          <w:szCs w:val="22"/>
        </w:rPr>
        <w:t>«Заказчик»</w:t>
      </w:r>
      <w:r w:rsidRPr="000B696A">
        <w:rPr>
          <w:sz w:val="22"/>
          <w:szCs w:val="22"/>
        </w:rPr>
        <w:t xml:space="preserve">, в лице </w:t>
      </w:r>
      <w:r w:rsidR="00A071F1" w:rsidRPr="000B696A">
        <w:rPr>
          <w:sz w:val="22"/>
          <w:szCs w:val="22"/>
        </w:rPr>
        <w:t>г</w:t>
      </w:r>
      <w:r w:rsidRPr="000B696A">
        <w:rPr>
          <w:sz w:val="22"/>
          <w:szCs w:val="22"/>
        </w:rPr>
        <w:t xml:space="preserve">енерального директора </w:t>
      </w:r>
      <w:r w:rsidR="003D5823" w:rsidRPr="000B696A">
        <w:rPr>
          <w:b/>
          <w:sz w:val="22"/>
          <w:szCs w:val="22"/>
        </w:rPr>
        <w:t>Карцева Игоря Юрьевича</w:t>
      </w:r>
      <w:r w:rsidRPr="000B696A">
        <w:rPr>
          <w:sz w:val="22"/>
          <w:szCs w:val="22"/>
        </w:rPr>
        <w:t>, действующего на основании Устава, с одной стороны, и</w:t>
      </w:r>
      <w:r w:rsidR="00671E69" w:rsidRPr="000B696A">
        <w:rPr>
          <w:sz w:val="22"/>
          <w:szCs w:val="22"/>
        </w:rPr>
        <w:t xml:space="preserve"> </w:t>
      </w:r>
      <w:r w:rsidR="00E2131C" w:rsidRPr="000B696A">
        <w:rPr>
          <w:sz w:val="22"/>
          <w:szCs w:val="22"/>
        </w:rPr>
        <w:t>___________________________</w:t>
      </w:r>
      <w:r w:rsidRPr="000B696A">
        <w:rPr>
          <w:sz w:val="22"/>
          <w:szCs w:val="22"/>
        </w:rPr>
        <w:t xml:space="preserve">, именуемое в дальнейшем </w:t>
      </w:r>
      <w:r w:rsidRPr="000B696A">
        <w:rPr>
          <w:b/>
          <w:sz w:val="22"/>
          <w:szCs w:val="22"/>
        </w:rPr>
        <w:t>«Подрядчик»</w:t>
      </w:r>
      <w:r w:rsidRPr="000B696A">
        <w:rPr>
          <w:sz w:val="22"/>
          <w:szCs w:val="22"/>
        </w:rPr>
        <w:t xml:space="preserve">, в лице, </w:t>
      </w:r>
      <w:r w:rsidR="00E2131C" w:rsidRPr="000B696A">
        <w:rPr>
          <w:sz w:val="22"/>
          <w:szCs w:val="22"/>
        </w:rPr>
        <w:t>_____________________________</w:t>
      </w:r>
      <w:r w:rsidRPr="000B696A">
        <w:rPr>
          <w:sz w:val="22"/>
          <w:szCs w:val="22"/>
        </w:rPr>
        <w:t xml:space="preserve">, </w:t>
      </w:r>
      <w:r w:rsidR="00952A8E" w:rsidRPr="000B696A">
        <w:rPr>
          <w:sz w:val="22"/>
          <w:szCs w:val="22"/>
        </w:rPr>
        <w:t>действующего на основании __________________</w:t>
      </w:r>
      <w:r w:rsidR="005E0127" w:rsidRPr="000B696A">
        <w:rPr>
          <w:sz w:val="22"/>
          <w:szCs w:val="22"/>
        </w:rPr>
        <w:t>,</w:t>
      </w:r>
      <w:r w:rsidR="0050140A" w:rsidRPr="000B696A">
        <w:rPr>
          <w:sz w:val="22"/>
          <w:szCs w:val="22"/>
        </w:rPr>
        <w:t xml:space="preserve"> </w:t>
      </w:r>
      <w:r w:rsidRPr="000B696A">
        <w:rPr>
          <w:sz w:val="22"/>
          <w:szCs w:val="22"/>
        </w:rPr>
        <w:t>с другой стороны, вместе именуемые Стороны, заключили настоящий Договор о нижеследующем:</w:t>
      </w:r>
    </w:p>
    <w:p w:rsidR="00E341F9" w:rsidRPr="000B696A" w:rsidRDefault="00E341F9" w:rsidP="00F977E5">
      <w:pPr>
        <w:rPr>
          <w:sz w:val="22"/>
          <w:szCs w:val="22"/>
        </w:rPr>
      </w:pPr>
    </w:p>
    <w:p w:rsidR="00E341F9" w:rsidRPr="000B696A" w:rsidRDefault="00E341F9" w:rsidP="003C6558">
      <w:pPr>
        <w:numPr>
          <w:ilvl w:val="0"/>
          <w:numId w:val="18"/>
        </w:numPr>
        <w:jc w:val="center"/>
        <w:rPr>
          <w:sz w:val="22"/>
          <w:szCs w:val="22"/>
        </w:rPr>
      </w:pPr>
      <w:r w:rsidRPr="000B696A">
        <w:rPr>
          <w:b/>
          <w:sz w:val="22"/>
          <w:szCs w:val="22"/>
        </w:rPr>
        <w:t>Предмет договора</w:t>
      </w:r>
    </w:p>
    <w:p w:rsidR="00E341F9" w:rsidRPr="000B696A" w:rsidRDefault="00E341F9" w:rsidP="008804D4">
      <w:pPr>
        <w:ind w:left="360"/>
        <w:rPr>
          <w:sz w:val="22"/>
          <w:szCs w:val="22"/>
        </w:rPr>
      </w:pPr>
    </w:p>
    <w:p w:rsidR="007122C8" w:rsidRPr="000B696A" w:rsidRDefault="00E71E19" w:rsidP="00516407">
      <w:pPr>
        <w:pStyle w:val="af1"/>
        <w:numPr>
          <w:ilvl w:val="1"/>
          <w:numId w:val="20"/>
        </w:numPr>
        <w:ind w:left="0" w:firstLine="0"/>
        <w:jc w:val="both"/>
        <w:rPr>
          <w:sz w:val="22"/>
          <w:szCs w:val="22"/>
        </w:rPr>
      </w:pPr>
      <w:r w:rsidRPr="000B696A">
        <w:rPr>
          <w:sz w:val="22"/>
          <w:szCs w:val="22"/>
        </w:rPr>
        <w:t xml:space="preserve">По настоящему договору Подрядчик обязуется по заданию </w:t>
      </w:r>
      <w:r w:rsidR="00C04411" w:rsidRPr="000B696A">
        <w:rPr>
          <w:sz w:val="22"/>
          <w:szCs w:val="22"/>
        </w:rPr>
        <w:t>З</w:t>
      </w:r>
      <w:r w:rsidRPr="000B696A">
        <w:rPr>
          <w:sz w:val="22"/>
          <w:szCs w:val="22"/>
        </w:rPr>
        <w:t xml:space="preserve">аказчика </w:t>
      </w:r>
      <w:r w:rsidR="00C04411" w:rsidRPr="000B696A">
        <w:rPr>
          <w:sz w:val="22"/>
          <w:szCs w:val="22"/>
        </w:rPr>
        <w:t>выполнить</w:t>
      </w:r>
      <w:r w:rsidR="008B5F63" w:rsidRPr="000B696A">
        <w:rPr>
          <w:sz w:val="22"/>
          <w:szCs w:val="22"/>
        </w:rPr>
        <w:t xml:space="preserve"> работы по</w:t>
      </w:r>
      <w:r w:rsidR="006902E6" w:rsidRPr="000B696A">
        <w:rPr>
          <w:sz w:val="22"/>
          <w:szCs w:val="22"/>
        </w:rPr>
        <w:t>: переработке бурового шлама на месте образования с получением вторичной продукции (строительного материала) по технологии, имеющей положительное заключение государственной экологической экспертизы; технической рекультивации шламового амбара с использованием продукции (строительного материала), полученного в результате переработки (обезвреживания) бурового шлама;</w:t>
      </w:r>
      <w:r w:rsidR="007016A9" w:rsidRPr="000B696A">
        <w:rPr>
          <w:sz w:val="22"/>
          <w:szCs w:val="22"/>
        </w:rPr>
        <w:t xml:space="preserve"> </w:t>
      </w:r>
      <w:r w:rsidR="00D222A9" w:rsidRPr="000B696A">
        <w:rPr>
          <w:sz w:val="22"/>
          <w:szCs w:val="22"/>
        </w:rPr>
        <w:t>техническ</w:t>
      </w:r>
      <w:r w:rsidR="008B5F63" w:rsidRPr="000B696A">
        <w:rPr>
          <w:sz w:val="22"/>
          <w:szCs w:val="22"/>
        </w:rPr>
        <w:t>ой</w:t>
      </w:r>
      <w:r w:rsidR="001C256F" w:rsidRPr="000B696A">
        <w:rPr>
          <w:sz w:val="22"/>
          <w:szCs w:val="22"/>
        </w:rPr>
        <w:t xml:space="preserve"> и</w:t>
      </w:r>
      <w:r w:rsidR="008B5F63" w:rsidRPr="000B696A">
        <w:rPr>
          <w:sz w:val="22"/>
          <w:szCs w:val="22"/>
        </w:rPr>
        <w:t xml:space="preserve"> </w:t>
      </w:r>
      <w:r w:rsidR="001C256F" w:rsidRPr="000B696A">
        <w:rPr>
          <w:sz w:val="22"/>
          <w:szCs w:val="22"/>
        </w:rPr>
        <w:t>биологическ</w:t>
      </w:r>
      <w:r w:rsidR="008B5F63" w:rsidRPr="000B696A">
        <w:rPr>
          <w:sz w:val="22"/>
          <w:szCs w:val="22"/>
        </w:rPr>
        <w:t>ой</w:t>
      </w:r>
      <w:r w:rsidR="001C256F" w:rsidRPr="000B696A">
        <w:rPr>
          <w:sz w:val="22"/>
          <w:szCs w:val="22"/>
        </w:rPr>
        <w:t xml:space="preserve"> </w:t>
      </w:r>
      <w:r w:rsidR="00D222A9" w:rsidRPr="000B696A">
        <w:rPr>
          <w:sz w:val="22"/>
          <w:szCs w:val="22"/>
        </w:rPr>
        <w:t>рекультиваци</w:t>
      </w:r>
      <w:r w:rsidR="008B5F63" w:rsidRPr="000B696A">
        <w:rPr>
          <w:sz w:val="22"/>
          <w:szCs w:val="22"/>
        </w:rPr>
        <w:t>и</w:t>
      </w:r>
      <w:r w:rsidR="00C04411" w:rsidRPr="000B696A">
        <w:rPr>
          <w:sz w:val="22"/>
          <w:szCs w:val="22"/>
        </w:rPr>
        <w:t xml:space="preserve"> (далее – </w:t>
      </w:r>
      <w:r w:rsidR="004B2E8B" w:rsidRPr="000B696A">
        <w:rPr>
          <w:sz w:val="22"/>
          <w:szCs w:val="22"/>
        </w:rPr>
        <w:t>рекультивация</w:t>
      </w:r>
      <w:r w:rsidR="00700467" w:rsidRPr="000B696A">
        <w:rPr>
          <w:sz w:val="22"/>
          <w:szCs w:val="22"/>
        </w:rPr>
        <w:t>)</w:t>
      </w:r>
      <w:r w:rsidR="00C04411" w:rsidRPr="000B696A">
        <w:rPr>
          <w:sz w:val="22"/>
          <w:szCs w:val="22"/>
        </w:rPr>
        <w:t xml:space="preserve"> земельн</w:t>
      </w:r>
      <w:r w:rsidR="001C256F" w:rsidRPr="000B696A">
        <w:rPr>
          <w:sz w:val="22"/>
          <w:szCs w:val="22"/>
        </w:rPr>
        <w:t>ого</w:t>
      </w:r>
      <w:r w:rsidR="00C04411" w:rsidRPr="000B696A">
        <w:rPr>
          <w:sz w:val="22"/>
          <w:szCs w:val="22"/>
        </w:rPr>
        <w:t xml:space="preserve"> участк</w:t>
      </w:r>
      <w:r w:rsidR="001C256F" w:rsidRPr="000B696A">
        <w:rPr>
          <w:sz w:val="22"/>
          <w:szCs w:val="22"/>
        </w:rPr>
        <w:t>а</w:t>
      </w:r>
      <w:r w:rsidR="008209F4" w:rsidRPr="000B696A">
        <w:rPr>
          <w:sz w:val="22"/>
          <w:szCs w:val="22"/>
        </w:rPr>
        <w:t xml:space="preserve"> (далее  </w:t>
      </w:r>
      <w:r w:rsidR="001C256F" w:rsidRPr="000B696A">
        <w:rPr>
          <w:sz w:val="22"/>
          <w:szCs w:val="22"/>
        </w:rPr>
        <w:t>–</w:t>
      </w:r>
      <w:r w:rsidR="008209F4" w:rsidRPr="000B696A">
        <w:rPr>
          <w:sz w:val="22"/>
          <w:szCs w:val="22"/>
        </w:rPr>
        <w:t xml:space="preserve"> Участок</w:t>
      </w:r>
      <w:r w:rsidR="007016A9" w:rsidRPr="000B696A">
        <w:rPr>
          <w:sz w:val="22"/>
          <w:szCs w:val="22"/>
        </w:rPr>
        <w:t>)</w:t>
      </w:r>
      <w:r w:rsidR="001C256F" w:rsidRPr="000B696A">
        <w:rPr>
          <w:sz w:val="22"/>
          <w:szCs w:val="22"/>
        </w:rPr>
        <w:t xml:space="preserve"> </w:t>
      </w:r>
      <w:r w:rsidR="00537D0D" w:rsidRPr="000B696A">
        <w:rPr>
          <w:sz w:val="22"/>
          <w:szCs w:val="22"/>
        </w:rPr>
        <w:t>площадк</w:t>
      </w:r>
      <w:r w:rsidR="007016A9" w:rsidRPr="000B696A">
        <w:rPr>
          <w:sz w:val="22"/>
          <w:szCs w:val="22"/>
        </w:rPr>
        <w:t>и</w:t>
      </w:r>
      <w:r w:rsidR="00537D0D" w:rsidRPr="000B696A">
        <w:rPr>
          <w:sz w:val="22"/>
          <w:szCs w:val="22"/>
        </w:rPr>
        <w:t xml:space="preserve"> буровой скважины №</w:t>
      </w:r>
      <w:r w:rsidR="000D1D3A" w:rsidRPr="000B696A">
        <w:rPr>
          <w:sz w:val="22"/>
          <w:szCs w:val="22"/>
        </w:rPr>
        <w:t xml:space="preserve"> 27 </w:t>
      </w:r>
      <w:r w:rsidR="00537D0D" w:rsidRPr="000B696A">
        <w:rPr>
          <w:sz w:val="22"/>
          <w:szCs w:val="22"/>
        </w:rPr>
        <w:t xml:space="preserve">Тагульского ЛУ, </w:t>
      </w:r>
      <w:r w:rsidR="007016A9" w:rsidRPr="000B696A">
        <w:rPr>
          <w:sz w:val="22"/>
          <w:szCs w:val="22"/>
        </w:rPr>
        <w:t xml:space="preserve">расположенной </w:t>
      </w:r>
      <w:r w:rsidR="00537D0D" w:rsidRPr="000B696A">
        <w:rPr>
          <w:sz w:val="22"/>
          <w:szCs w:val="22"/>
        </w:rPr>
        <w:t>в Туруханском районе Красноярского края (</w:t>
      </w:r>
      <w:r w:rsidR="000D1D3A" w:rsidRPr="000B696A">
        <w:rPr>
          <w:sz w:val="22"/>
          <w:szCs w:val="22"/>
        </w:rPr>
        <w:t>кадастровый номер 24:37:6201001:4211</w:t>
      </w:r>
      <w:r w:rsidR="00537D0D" w:rsidRPr="000B696A">
        <w:rPr>
          <w:spacing w:val="-1"/>
          <w:sz w:val="22"/>
          <w:szCs w:val="22"/>
        </w:rPr>
        <w:t>)</w:t>
      </w:r>
      <w:r w:rsidR="00537D0D" w:rsidRPr="000B696A">
        <w:rPr>
          <w:sz w:val="22"/>
          <w:szCs w:val="22"/>
        </w:rPr>
        <w:t>,</w:t>
      </w:r>
      <w:r w:rsidR="00537D0D" w:rsidRPr="000B696A">
        <w:t xml:space="preserve"> </w:t>
      </w:r>
      <w:r w:rsidR="007016A9" w:rsidRPr="000B696A">
        <w:rPr>
          <w:sz w:val="22"/>
          <w:szCs w:val="22"/>
        </w:rPr>
        <w:t xml:space="preserve">общей </w:t>
      </w:r>
      <w:r w:rsidR="00537D0D" w:rsidRPr="000B696A">
        <w:rPr>
          <w:sz w:val="22"/>
          <w:szCs w:val="22"/>
        </w:rPr>
        <w:t xml:space="preserve">площадью </w:t>
      </w:r>
      <w:r w:rsidR="0019428F" w:rsidRPr="000B696A">
        <w:rPr>
          <w:sz w:val="22"/>
          <w:szCs w:val="22"/>
        </w:rPr>
        <w:t>5,0285</w:t>
      </w:r>
      <w:r w:rsidR="00537D0D" w:rsidRPr="000B696A">
        <w:rPr>
          <w:sz w:val="22"/>
          <w:szCs w:val="22"/>
        </w:rPr>
        <w:t xml:space="preserve"> га</w:t>
      </w:r>
      <w:r w:rsidR="004B2E8B" w:rsidRPr="000B696A">
        <w:rPr>
          <w:sz w:val="22"/>
          <w:szCs w:val="22"/>
        </w:rPr>
        <w:t>,</w:t>
      </w:r>
      <w:r w:rsidR="006902E6" w:rsidRPr="000B696A">
        <w:rPr>
          <w:sz w:val="22"/>
          <w:szCs w:val="22"/>
        </w:rPr>
        <w:t xml:space="preserve"> в объеме определенном Проектом рекультивации</w:t>
      </w:r>
      <w:r w:rsidR="004B2E8B" w:rsidRPr="000B696A">
        <w:rPr>
          <w:sz w:val="22"/>
          <w:szCs w:val="22"/>
        </w:rPr>
        <w:t xml:space="preserve"> нарушенных земель поисково-оценочной скважины №27 Тагульского лицензионного участка</w:t>
      </w:r>
      <w:r w:rsidR="006902E6" w:rsidRPr="000B696A">
        <w:rPr>
          <w:sz w:val="22"/>
          <w:szCs w:val="22"/>
        </w:rPr>
        <w:t>.</w:t>
      </w:r>
      <w:r w:rsidR="00285F65" w:rsidRPr="000B696A">
        <w:rPr>
          <w:sz w:val="22"/>
          <w:szCs w:val="22"/>
        </w:rPr>
        <w:t xml:space="preserve"> </w:t>
      </w:r>
    </w:p>
    <w:p w:rsidR="00422777" w:rsidRPr="000B696A" w:rsidRDefault="00422777" w:rsidP="008B0603">
      <w:pPr>
        <w:pStyle w:val="af1"/>
        <w:numPr>
          <w:ilvl w:val="1"/>
          <w:numId w:val="20"/>
        </w:numPr>
        <w:ind w:left="0" w:firstLine="0"/>
        <w:jc w:val="both"/>
        <w:rPr>
          <w:sz w:val="22"/>
          <w:szCs w:val="22"/>
        </w:rPr>
      </w:pPr>
      <w:r w:rsidRPr="000B696A">
        <w:rPr>
          <w:sz w:val="22"/>
          <w:szCs w:val="22"/>
        </w:rPr>
        <w:t>Работы по рекультивации и переработке отходов бурения (шлама) осуществляются, в соответствии с требованиями действующего законодательства Российской Федерации и настоящего Договора, а также приложений к нему.</w:t>
      </w:r>
    </w:p>
    <w:p w:rsidR="008B0603" w:rsidRPr="000B696A" w:rsidRDefault="00422777" w:rsidP="008B0603">
      <w:pPr>
        <w:pStyle w:val="af1"/>
        <w:numPr>
          <w:ilvl w:val="1"/>
          <w:numId w:val="18"/>
        </w:numPr>
        <w:ind w:left="0" w:firstLine="0"/>
        <w:jc w:val="both"/>
        <w:rPr>
          <w:sz w:val="22"/>
          <w:szCs w:val="22"/>
        </w:rPr>
      </w:pPr>
      <w:r w:rsidRPr="000B696A">
        <w:rPr>
          <w:spacing w:val="1"/>
          <w:sz w:val="22"/>
          <w:szCs w:val="22"/>
        </w:rPr>
        <w:t xml:space="preserve">Работы выполняются Подрядчиком </w:t>
      </w:r>
      <w:r w:rsidRPr="000B696A">
        <w:rPr>
          <w:sz w:val="22"/>
          <w:szCs w:val="22"/>
        </w:rPr>
        <w:t>в сроки</w:t>
      </w:r>
      <w:r w:rsidRPr="000B696A">
        <w:rPr>
          <w:spacing w:val="1"/>
          <w:sz w:val="22"/>
          <w:szCs w:val="22"/>
        </w:rPr>
        <w:t>, установленные настоящим Договором и Графиком работ по рекультивации площадки скважины № 27 Тагульского ЛУ (Приложение № 5).</w:t>
      </w:r>
      <w:r w:rsidR="00D61D0D" w:rsidRPr="000B696A">
        <w:rPr>
          <w:spacing w:val="1"/>
          <w:sz w:val="22"/>
          <w:szCs w:val="22"/>
        </w:rPr>
        <w:t xml:space="preserve"> Любое изменение сроков выполнения Работ оформляется путем подписания Сторонами соответствующего Дополнительного соглашения к Договору.</w:t>
      </w:r>
    </w:p>
    <w:p w:rsidR="00D61D0D" w:rsidRPr="000B696A" w:rsidRDefault="00D61D0D" w:rsidP="008B0603">
      <w:pPr>
        <w:pStyle w:val="af1"/>
        <w:numPr>
          <w:ilvl w:val="1"/>
          <w:numId w:val="18"/>
        </w:numPr>
        <w:ind w:left="0" w:firstLine="0"/>
        <w:jc w:val="both"/>
        <w:rPr>
          <w:sz w:val="22"/>
          <w:szCs w:val="22"/>
        </w:rPr>
      </w:pPr>
      <w:r w:rsidRPr="000B696A">
        <w:rPr>
          <w:sz w:val="22"/>
          <w:szCs w:val="22"/>
        </w:rPr>
        <w:t>Подрядчик осуществляет сдачу рекультивированного Участка внутренней комиссии Заказчика и государственной комиссии (подготовка документации, сопровождение, организация выездных к</w:t>
      </w:r>
      <w:r w:rsidR="00795EAD" w:rsidRPr="000B696A">
        <w:rPr>
          <w:sz w:val="22"/>
          <w:szCs w:val="22"/>
        </w:rPr>
        <w:t>омиссий)</w:t>
      </w:r>
      <w:r w:rsidRPr="000B696A">
        <w:rPr>
          <w:sz w:val="22"/>
          <w:szCs w:val="22"/>
        </w:rPr>
        <w:t>.</w:t>
      </w:r>
    </w:p>
    <w:p w:rsidR="00297C8E" w:rsidRPr="000B696A" w:rsidRDefault="00B32D11" w:rsidP="00B60A25">
      <w:pPr>
        <w:pStyle w:val="af1"/>
        <w:numPr>
          <w:ilvl w:val="1"/>
          <w:numId w:val="18"/>
        </w:numPr>
        <w:ind w:left="0" w:firstLine="0"/>
        <w:jc w:val="both"/>
        <w:rPr>
          <w:sz w:val="22"/>
          <w:szCs w:val="22"/>
        </w:rPr>
      </w:pPr>
      <w:r w:rsidRPr="000B696A">
        <w:rPr>
          <w:sz w:val="22"/>
          <w:szCs w:val="22"/>
        </w:rPr>
        <w:t>Результатом выполнения работ по рекультивации является</w:t>
      </w:r>
      <w:r w:rsidR="00795EAD" w:rsidRPr="000B696A">
        <w:rPr>
          <w:sz w:val="22"/>
          <w:szCs w:val="22"/>
        </w:rPr>
        <w:t xml:space="preserve"> </w:t>
      </w:r>
      <w:r w:rsidR="00B6578F" w:rsidRPr="000B696A">
        <w:rPr>
          <w:sz w:val="22"/>
          <w:szCs w:val="22"/>
        </w:rPr>
        <w:t xml:space="preserve">приемка </w:t>
      </w:r>
      <w:r w:rsidR="00607891" w:rsidRPr="000B696A">
        <w:rPr>
          <w:sz w:val="22"/>
          <w:szCs w:val="22"/>
        </w:rPr>
        <w:t>рекультивированного земельного участка Г</w:t>
      </w:r>
      <w:r w:rsidRPr="000B696A">
        <w:rPr>
          <w:sz w:val="22"/>
          <w:szCs w:val="22"/>
        </w:rPr>
        <w:t>осударственной комисси</w:t>
      </w:r>
      <w:r w:rsidR="00607891" w:rsidRPr="000B696A">
        <w:rPr>
          <w:sz w:val="22"/>
          <w:szCs w:val="22"/>
        </w:rPr>
        <w:t>ей</w:t>
      </w:r>
      <w:r w:rsidRPr="000B696A">
        <w:rPr>
          <w:sz w:val="22"/>
          <w:szCs w:val="22"/>
        </w:rPr>
        <w:t xml:space="preserve"> Администрации Туруханского района</w:t>
      </w:r>
      <w:r w:rsidR="00795EAD" w:rsidRPr="000B696A">
        <w:rPr>
          <w:sz w:val="22"/>
          <w:szCs w:val="22"/>
        </w:rPr>
        <w:t xml:space="preserve"> без замечаний</w:t>
      </w:r>
      <w:r w:rsidR="00374611" w:rsidRPr="000B696A">
        <w:rPr>
          <w:sz w:val="22"/>
          <w:szCs w:val="22"/>
        </w:rPr>
        <w:t xml:space="preserve"> к качеству работ</w:t>
      </w:r>
      <w:r w:rsidRPr="000B696A">
        <w:rPr>
          <w:sz w:val="22"/>
          <w:szCs w:val="22"/>
        </w:rPr>
        <w:t>.</w:t>
      </w:r>
    </w:p>
    <w:p w:rsidR="000D4A58" w:rsidRPr="000B696A" w:rsidRDefault="000D4A58" w:rsidP="0050140A">
      <w:pPr>
        <w:jc w:val="both"/>
        <w:rPr>
          <w:sz w:val="22"/>
          <w:szCs w:val="22"/>
        </w:rPr>
      </w:pPr>
    </w:p>
    <w:p w:rsidR="00E341F9" w:rsidRPr="000B696A" w:rsidRDefault="00B32D11" w:rsidP="00765029">
      <w:pPr>
        <w:rPr>
          <w:b/>
          <w:sz w:val="22"/>
          <w:szCs w:val="22"/>
        </w:rPr>
      </w:pPr>
      <w:r w:rsidRPr="000B696A">
        <w:rPr>
          <w:b/>
          <w:sz w:val="22"/>
          <w:szCs w:val="22"/>
        </w:rPr>
        <w:t xml:space="preserve">                                                 </w:t>
      </w:r>
      <w:r w:rsidR="00E341F9" w:rsidRPr="000B696A">
        <w:rPr>
          <w:b/>
          <w:sz w:val="22"/>
          <w:szCs w:val="22"/>
        </w:rPr>
        <w:t xml:space="preserve">    2. Права и обязанности Сторон</w:t>
      </w:r>
    </w:p>
    <w:p w:rsidR="00E341F9" w:rsidRPr="000B696A" w:rsidRDefault="00E341F9" w:rsidP="00765029">
      <w:pPr>
        <w:rPr>
          <w:sz w:val="22"/>
          <w:szCs w:val="22"/>
        </w:rPr>
      </w:pPr>
    </w:p>
    <w:p w:rsidR="00E341F9" w:rsidRPr="000B696A" w:rsidRDefault="00E341F9" w:rsidP="00B071C6">
      <w:pPr>
        <w:jc w:val="both"/>
        <w:rPr>
          <w:b/>
          <w:sz w:val="22"/>
          <w:szCs w:val="22"/>
        </w:rPr>
      </w:pPr>
      <w:r w:rsidRPr="000B696A">
        <w:rPr>
          <w:b/>
          <w:sz w:val="22"/>
          <w:szCs w:val="22"/>
        </w:rPr>
        <w:t>2.1.Подрядчик обязуется:</w:t>
      </w:r>
    </w:p>
    <w:p w:rsidR="003720B7" w:rsidRPr="000B696A" w:rsidRDefault="00374611" w:rsidP="008B0603">
      <w:pPr>
        <w:pStyle w:val="af1"/>
        <w:numPr>
          <w:ilvl w:val="2"/>
          <w:numId w:val="21"/>
        </w:numPr>
        <w:tabs>
          <w:tab w:val="clear" w:pos="2160"/>
          <w:tab w:val="num" w:pos="0"/>
        </w:tabs>
        <w:ind w:left="0" w:firstLine="0"/>
        <w:jc w:val="both"/>
        <w:rPr>
          <w:sz w:val="22"/>
          <w:szCs w:val="22"/>
        </w:rPr>
      </w:pPr>
      <w:r w:rsidRPr="000B696A">
        <w:t xml:space="preserve"> </w:t>
      </w:r>
      <w:r w:rsidRPr="000B696A">
        <w:rPr>
          <w:sz w:val="22"/>
          <w:szCs w:val="22"/>
        </w:rPr>
        <w:t xml:space="preserve">Подрядчик принимает на себя обязательства выполнить работы на Участке, принятом по Акту передачи земельного участка в работу </w:t>
      </w:r>
      <w:r w:rsidR="003720B7" w:rsidRPr="000B696A">
        <w:rPr>
          <w:sz w:val="22"/>
          <w:szCs w:val="22"/>
        </w:rPr>
        <w:t xml:space="preserve">(Приложение №2) </w:t>
      </w:r>
      <w:r w:rsidRPr="000B696A">
        <w:rPr>
          <w:sz w:val="22"/>
          <w:szCs w:val="22"/>
        </w:rPr>
        <w:t xml:space="preserve">качественно, собственными силами и средствами в соответствии с условиями, установленными настоящим Договором, проектом рекультивации земель и сдать результат работ Заказчику в объеме и в срок, определенный </w:t>
      </w:r>
      <w:r w:rsidR="008B0603" w:rsidRPr="000B696A">
        <w:rPr>
          <w:sz w:val="22"/>
          <w:szCs w:val="22"/>
        </w:rPr>
        <w:t xml:space="preserve">настоящим </w:t>
      </w:r>
      <w:r w:rsidRPr="000B696A">
        <w:rPr>
          <w:sz w:val="22"/>
          <w:szCs w:val="22"/>
        </w:rPr>
        <w:t>Договором.</w:t>
      </w:r>
    </w:p>
    <w:p w:rsidR="008B0603" w:rsidRPr="000B696A" w:rsidRDefault="003720B7" w:rsidP="008B0603">
      <w:pPr>
        <w:pStyle w:val="af1"/>
        <w:tabs>
          <w:tab w:val="num" w:pos="0"/>
        </w:tabs>
        <w:ind w:left="0"/>
        <w:jc w:val="both"/>
        <w:rPr>
          <w:sz w:val="22"/>
          <w:szCs w:val="22"/>
        </w:rPr>
      </w:pPr>
      <w:r w:rsidRPr="000B696A">
        <w:rPr>
          <w:sz w:val="22"/>
          <w:szCs w:val="22"/>
        </w:rPr>
        <w:t>Подрядчик несет ответственность перед Заказчиком за надлежащее исполнение третьими лицами</w:t>
      </w:r>
      <w:r w:rsidR="005842F8" w:rsidRPr="000B696A">
        <w:rPr>
          <w:sz w:val="22"/>
          <w:szCs w:val="22"/>
        </w:rPr>
        <w:t xml:space="preserve">, привлекаемых Подрядчиком, </w:t>
      </w:r>
      <w:r w:rsidRPr="000B696A">
        <w:rPr>
          <w:sz w:val="22"/>
          <w:szCs w:val="22"/>
        </w:rPr>
        <w:t>условий настоящего Договора, а также ответственность за любые убытки (расходы, пени, штрафы, возмещения и выплаты), причиненные участием таких третьих лиц в исполнении настоящего Договора.</w:t>
      </w:r>
    </w:p>
    <w:p w:rsidR="008B0603" w:rsidRPr="000B696A" w:rsidRDefault="003C1C37" w:rsidP="008B0603">
      <w:pPr>
        <w:pStyle w:val="af1"/>
        <w:numPr>
          <w:ilvl w:val="2"/>
          <w:numId w:val="21"/>
        </w:numPr>
        <w:tabs>
          <w:tab w:val="clear" w:pos="2160"/>
          <w:tab w:val="num" w:pos="0"/>
        </w:tabs>
        <w:ind w:left="0" w:firstLine="0"/>
        <w:jc w:val="both"/>
        <w:rPr>
          <w:sz w:val="22"/>
          <w:szCs w:val="22"/>
        </w:rPr>
      </w:pPr>
      <w:r w:rsidRPr="000B696A">
        <w:rPr>
          <w:sz w:val="22"/>
          <w:szCs w:val="22"/>
        </w:rPr>
        <w:t xml:space="preserve">Разработать </w:t>
      </w:r>
      <w:r w:rsidR="000A40B4" w:rsidRPr="000B696A">
        <w:rPr>
          <w:sz w:val="22"/>
          <w:szCs w:val="22"/>
        </w:rPr>
        <w:t>на рекультивируемый Участок план производства</w:t>
      </w:r>
      <w:r w:rsidRPr="000B696A">
        <w:rPr>
          <w:sz w:val="22"/>
          <w:szCs w:val="22"/>
        </w:rPr>
        <w:t xml:space="preserve"> работ и</w:t>
      </w:r>
      <w:r w:rsidR="000A40B4" w:rsidRPr="000B696A">
        <w:rPr>
          <w:sz w:val="22"/>
          <w:szCs w:val="22"/>
        </w:rPr>
        <w:t xml:space="preserve"> утвер</w:t>
      </w:r>
      <w:r w:rsidRPr="000B696A">
        <w:rPr>
          <w:sz w:val="22"/>
          <w:szCs w:val="22"/>
        </w:rPr>
        <w:t>дить</w:t>
      </w:r>
      <w:r w:rsidR="000A40B4" w:rsidRPr="000B696A">
        <w:rPr>
          <w:sz w:val="22"/>
          <w:szCs w:val="22"/>
        </w:rPr>
        <w:t xml:space="preserve"> его Заказчиком.</w:t>
      </w:r>
      <w:r w:rsidR="008B0603" w:rsidRPr="000B696A">
        <w:rPr>
          <w:sz w:val="22"/>
          <w:szCs w:val="22"/>
        </w:rPr>
        <w:t xml:space="preserve"> </w:t>
      </w:r>
    </w:p>
    <w:p w:rsidR="008B0603" w:rsidRPr="00113CBB" w:rsidRDefault="008B0603" w:rsidP="00B60A25">
      <w:pPr>
        <w:pStyle w:val="af1"/>
        <w:numPr>
          <w:ilvl w:val="2"/>
          <w:numId w:val="21"/>
        </w:numPr>
        <w:tabs>
          <w:tab w:val="clear" w:pos="2160"/>
          <w:tab w:val="num" w:pos="0"/>
        </w:tabs>
        <w:ind w:left="0" w:firstLine="0"/>
        <w:jc w:val="both"/>
        <w:rPr>
          <w:sz w:val="22"/>
          <w:szCs w:val="22"/>
          <w:highlight w:val="green"/>
        </w:rPr>
      </w:pPr>
      <w:r w:rsidRPr="00113CBB">
        <w:rPr>
          <w:sz w:val="22"/>
          <w:szCs w:val="22"/>
          <w:highlight w:val="green"/>
        </w:rPr>
        <w:t xml:space="preserve">Подрядчик, до начала работ </w:t>
      </w:r>
      <w:r w:rsidR="00B60A25" w:rsidRPr="00113CBB">
        <w:rPr>
          <w:sz w:val="22"/>
          <w:szCs w:val="22"/>
          <w:highlight w:val="green"/>
        </w:rPr>
        <w:t xml:space="preserve">обязуется осуществить </w:t>
      </w:r>
      <w:r w:rsidRPr="00113CBB">
        <w:rPr>
          <w:sz w:val="22"/>
          <w:szCs w:val="22"/>
          <w:highlight w:val="green"/>
        </w:rPr>
        <w:t xml:space="preserve">отбор проб бурового шлама и </w:t>
      </w:r>
      <w:r w:rsidR="00B60A25" w:rsidRPr="00113CBB">
        <w:rPr>
          <w:sz w:val="22"/>
          <w:szCs w:val="22"/>
          <w:highlight w:val="green"/>
        </w:rPr>
        <w:t xml:space="preserve">произвести </w:t>
      </w:r>
      <w:r w:rsidRPr="00113CBB">
        <w:rPr>
          <w:sz w:val="22"/>
          <w:szCs w:val="22"/>
          <w:highlight w:val="green"/>
        </w:rPr>
        <w:t>анализ их на биотестирование</w:t>
      </w:r>
      <w:r w:rsidR="007E5746" w:rsidRPr="00113CBB">
        <w:rPr>
          <w:sz w:val="22"/>
          <w:szCs w:val="22"/>
          <w:highlight w:val="green"/>
        </w:rPr>
        <w:t>, компонентный состав</w:t>
      </w:r>
      <w:r w:rsidR="002D6C8F">
        <w:rPr>
          <w:sz w:val="22"/>
          <w:szCs w:val="22"/>
          <w:highlight w:val="green"/>
        </w:rPr>
        <w:t>,</w:t>
      </w:r>
      <w:r w:rsidR="002D6C8F" w:rsidRPr="002D6C8F">
        <w:rPr>
          <w:sz w:val="20"/>
          <w:szCs w:val="20"/>
          <w:highlight w:val="green"/>
        </w:rPr>
        <w:t xml:space="preserve"> </w:t>
      </w:r>
      <w:r w:rsidR="002D6C8F" w:rsidRPr="0076104E">
        <w:rPr>
          <w:sz w:val="20"/>
          <w:szCs w:val="20"/>
          <w:highlight w:val="green"/>
        </w:rPr>
        <w:t>определени</w:t>
      </w:r>
      <w:r w:rsidR="002D6C8F">
        <w:rPr>
          <w:sz w:val="20"/>
          <w:szCs w:val="20"/>
          <w:highlight w:val="green"/>
        </w:rPr>
        <w:t>е</w:t>
      </w:r>
      <w:r w:rsidR="002D6C8F" w:rsidRPr="0076104E">
        <w:rPr>
          <w:sz w:val="20"/>
          <w:szCs w:val="20"/>
          <w:highlight w:val="green"/>
        </w:rPr>
        <w:t xml:space="preserve"> содержания нефтепродуктов</w:t>
      </w:r>
      <w:r w:rsidRPr="00113CBB">
        <w:rPr>
          <w:sz w:val="22"/>
          <w:szCs w:val="22"/>
          <w:highlight w:val="green"/>
        </w:rPr>
        <w:t xml:space="preserve"> в аккредитованной лаборатории с представлением результатов Заказчику.</w:t>
      </w:r>
    </w:p>
    <w:p w:rsidR="00B60A25" w:rsidRDefault="00B60A25" w:rsidP="00B60A25">
      <w:pPr>
        <w:pStyle w:val="af1"/>
        <w:numPr>
          <w:ilvl w:val="2"/>
          <w:numId w:val="21"/>
        </w:numPr>
        <w:tabs>
          <w:tab w:val="clear" w:pos="2160"/>
          <w:tab w:val="num" w:pos="0"/>
        </w:tabs>
        <w:ind w:left="0" w:firstLine="0"/>
        <w:jc w:val="both"/>
        <w:rPr>
          <w:sz w:val="22"/>
          <w:szCs w:val="22"/>
        </w:rPr>
      </w:pPr>
      <w:r w:rsidRPr="000B696A">
        <w:rPr>
          <w:sz w:val="22"/>
          <w:szCs w:val="22"/>
        </w:rPr>
        <w:t xml:space="preserve">Обезвредить буровой шлам в шламовом амбаре с получением вторичной продукции (строительного материала) по технологии, прошедшей Государственную экологическую экспертизу, а также провести лабораторные исследования получаемого продукта (строительного материала) с </w:t>
      </w:r>
      <w:r w:rsidRPr="000B696A">
        <w:rPr>
          <w:sz w:val="22"/>
          <w:szCs w:val="22"/>
        </w:rPr>
        <w:lastRenderedPageBreak/>
        <w:t>предоставлением подтверждающих документов о безопасности готовой продукции. Готовую продукцию (строительный материал) использовать при рекультивации (ликвидации) шламового амбара.</w:t>
      </w:r>
    </w:p>
    <w:p w:rsidR="003B3BED" w:rsidRPr="00113CBB" w:rsidRDefault="003B3BED" w:rsidP="00B60A25">
      <w:pPr>
        <w:pStyle w:val="af1"/>
        <w:numPr>
          <w:ilvl w:val="2"/>
          <w:numId w:val="21"/>
        </w:numPr>
        <w:tabs>
          <w:tab w:val="clear" w:pos="2160"/>
          <w:tab w:val="num" w:pos="0"/>
        </w:tabs>
        <w:ind w:left="0" w:firstLine="0"/>
        <w:jc w:val="both"/>
        <w:rPr>
          <w:sz w:val="22"/>
          <w:szCs w:val="22"/>
          <w:highlight w:val="green"/>
        </w:rPr>
      </w:pPr>
      <w:r w:rsidRPr="00113CBB">
        <w:rPr>
          <w:sz w:val="22"/>
          <w:szCs w:val="22"/>
          <w:highlight w:val="green"/>
        </w:rPr>
        <w:t>Подрядчик обязуется осуществить</w:t>
      </w:r>
      <w:r w:rsidRPr="00113CBB">
        <w:rPr>
          <w:sz w:val="20"/>
          <w:szCs w:val="20"/>
          <w:highlight w:val="green"/>
        </w:rPr>
        <w:t xml:space="preserve"> лабораторный подбор состава продукта (строительный материал) с использованием отходов бурения и предоставить рецептуру приготовления продукта (строительный материал)</w:t>
      </w:r>
      <w:r w:rsidR="0056666B" w:rsidRPr="00113CBB">
        <w:rPr>
          <w:sz w:val="20"/>
          <w:szCs w:val="20"/>
          <w:highlight w:val="green"/>
        </w:rPr>
        <w:t xml:space="preserve"> Заказчику.</w:t>
      </w:r>
    </w:p>
    <w:p w:rsidR="003B3BED" w:rsidRPr="00113CBB" w:rsidRDefault="003B3BED" w:rsidP="00B60A25">
      <w:pPr>
        <w:pStyle w:val="af1"/>
        <w:numPr>
          <w:ilvl w:val="2"/>
          <w:numId w:val="21"/>
        </w:numPr>
        <w:tabs>
          <w:tab w:val="clear" w:pos="2160"/>
          <w:tab w:val="num" w:pos="0"/>
        </w:tabs>
        <w:ind w:left="0" w:firstLine="0"/>
        <w:jc w:val="both"/>
        <w:rPr>
          <w:sz w:val="22"/>
          <w:szCs w:val="22"/>
          <w:highlight w:val="green"/>
        </w:rPr>
      </w:pPr>
      <w:r w:rsidRPr="00113CBB">
        <w:rPr>
          <w:sz w:val="22"/>
          <w:szCs w:val="22"/>
          <w:highlight w:val="green"/>
        </w:rPr>
        <w:t xml:space="preserve">Подрядчик обязуется осуществить отбор проб готового продукта (строительный материал) и произвести </w:t>
      </w:r>
      <w:r w:rsidR="002D6C8F">
        <w:rPr>
          <w:sz w:val="22"/>
          <w:szCs w:val="22"/>
          <w:highlight w:val="green"/>
        </w:rPr>
        <w:t xml:space="preserve">анализ </w:t>
      </w:r>
      <w:r w:rsidR="0056666B" w:rsidRPr="00113CBB">
        <w:rPr>
          <w:sz w:val="22"/>
          <w:szCs w:val="22"/>
          <w:highlight w:val="green"/>
        </w:rPr>
        <w:t xml:space="preserve">его на КХА, физико-химические показатели, биотестирование, </w:t>
      </w:r>
      <w:r w:rsidR="00113CBB" w:rsidRPr="00113CBB">
        <w:rPr>
          <w:sz w:val="22"/>
          <w:szCs w:val="22"/>
          <w:highlight w:val="green"/>
        </w:rPr>
        <w:t>физико-механические</w:t>
      </w:r>
      <w:r w:rsidR="0056666B" w:rsidRPr="00113CBB">
        <w:rPr>
          <w:sz w:val="22"/>
          <w:szCs w:val="22"/>
          <w:highlight w:val="green"/>
        </w:rPr>
        <w:t xml:space="preserve"> и радиологические исследования в аккредитованной лаборатории с представлением результатов Заказчику.</w:t>
      </w:r>
    </w:p>
    <w:p w:rsidR="002D6C8F" w:rsidRDefault="0056666B" w:rsidP="002D6C8F">
      <w:pPr>
        <w:pStyle w:val="af1"/>
        <w:numPr>
          <w:ilvl w:val="2"/>
          <w:numId w:val="21"/>
        </w:numPr>
        <w:tabs>
          <w:tab w:val="clear" w:pos="2160"/>
          <w:tab w:val="num" w:pos="0"/>
        </w:tabs>
        <w:ind w:left="0" w:firstLine="0"/>
        <w:jc w:val="both"/>
        <w:rPr>
          <w:sz w:val="22"/>
          <w:szCs w:val="22"/>
          <w:highlight w:val="green"/>
        </w:rPr>
      </w:pPr>
      <w:r w:rsidRPr="00113CBB">
        <w:rPr>
          <w:sz w:val="22"/>
          <w:szCs w:val="22"/>
          <w:highlight w:val="green"/>
        </w:rPr>
        <w:t xml:space="preserve">Подрядчик обязуется получить </w:t>
      </w:r>
      <w:r w:rsidR="00113CBB" w:rsidRPr="00113CBB">
        <w:rPr>
          <w:sz w:val="22"/>
          <w:szCs w:val="22"/>
          <w:highlight w:val="green"/>
        </w:rPr>
        <w:t>заключение по результатам исследования готового продукта (строительный материал) в аккредитованной лаборатории с представлением заключения Заказчику.</w:t>
      </w:r>
    </w:p>
    <w:p w:rsidR="002D6C8F" w:rsidRPr="009D17AE" w:rsidRDefault="002D6C8F" w:rsidP="009D17AE">
      <w:pPr>
        <w:pStyle w:val="af1"/>
        <w:numPr>
          <w:ilvl w:val="2"/>
          <w:numId w:val="21"/>
        </w:numPr>
        <w:tabs>
          <w:tab w:val="clear" w:pos="2160"/>
          <w:tab w:val="num" w:pos="0"/>
        </w:tabs>
        <w:ind w:left="0" w:firstLine="0"/>
        <w:jc w:val="both"/>
        <w:rPr>
          <w:sz w:val="22"/>
          <w:szCs w:val="22"/>
          <w:highlight w:val="green"/>
        </w:rPr>
      </w:pPr>
      <w:r w:rsidRPr="00113CBB">
        <w:rPr>
          <w:sz w:val="22"/>
          <w:szCs w:val="22"/>
          <w:highlight w:val="green"/>
        </w:rPr>
        <w:t>Подрядчик обязуется осуществить отбор проб</w:t>
      </w:r>
      <w:r w:rsidR="009D17AE" w:rsidRPr="009D17AE">
        <w:rPr>
          <w:sz w:val="22"/>
          <w:szCs w:val="22"/>
          <w:highlight w:val="green"/>
        </w:rPr>
        <w:t xml:space="preserve"> </w:t>
      </w:r>
      <w:r w:rsidR="009D17AE" w:rsidRPr="00113CBB">
        <w:rPr>
          <w:sz w:val="22"/>
          <w:szCs w:val="22"/>
          <w:highlight w:val="green"/>
        </w:rPr>
        <w:t>произвести анализ</w:t>
      </w:r>
      <w:r w:rsidRPr="002D6C8F">
        <w:rPr>
          <w:sz w:val="20"/>
          <w:szCs w:val="20"/>
          <w:highlight w:val="green"/>
        </w:rPr>
        <w:t xml:space="preserve"> почв с целью определения содержания нефтепродуктов, рН</w:t>
      </w:r>
      <w:r w:rsidR="009D17AE" w:rsidRPr="009D17AE">
        <w:rPr>
          <w:sz w:val="22"/>
          <w:szCs w:val="22"/>
          <w:highlight w:val="green"/>
        </w:rPr>
        <w:t xml:space="preserve"> </w:t>
      </w:r>
      <w:r w:rsidR="009D17AE" w:rsidRPr="00113CBB">
        <w:rPr>
          <w:sz w:val="22"/>
          <w:szCs w:val="22"/>
          <w:highlight w:val="green"/>
        </w:rPr>
        <w:t>в аккредитованной лаборатории с представлением результатов Заказчику.</w:t>
      </w:r>
    </w:p>
    <w:p w:rsidR="00E341F9" w:rsidRPr="000B696A" w:rsidRDefault="00E341F9" w:rsidP="00B60A25">
      <w:pPr>
        <w:pStyle w:val="af1"/>
        <w:numPr>
          <w:ilvl w:val="2"/>
          <w:numId w:val="21"/>
        </w:numPr>
        <w:tabs>
          <w:tab w:val="clear" w:pos="2160"/>
          <w:tab w:val="num" w:pos="0"/>
        </w:tabs>
        <w:ind w:left="0" w:firstLine="0"/>
        <w:jc w:val="both"/>
        <w:rPr>
          <w:sz w:val="22"/>
          <w:szCs w:val="22"/>
        </w:rPr>
      </w:pPr>
      <w:r w:rsidRPr="000B696A">
        <w:rPr>
          <w:sz w:val="22"/>
          <w:szCs w:val="22"/>
        </w:rPr>
        <w:t>Сообщать Заказчику по его требованию сведения о ходе выполнения работ.</w:t>
      </w:r>
    </w:p>
    <w:p w:rsidR="00E341F9" w:rsidRPr="000B696A" w:rsidRDefault="001E5853" w:rsidP="00FE0D90">
      <w:pPr>
        <w:pStyle w:val="af1"/>
        <w:numPr>
          <w:ilvl w:val="2"/>
          <w:numId w:val="21"/>
        </w:numPr>
        <w:tabs>
          <w:tab w:val="clear" w:pos="2160"/>
          <w:tab w:val="num" w:pos="0"/>
        </w:tabs>
        <w:ind w:left="0" w:firstLine="0"/>
        <w:jc w:val="both"/>
        <w:rPr>
          <w:sz w:val="22"/>
          <w:szCs w:val="22"/>
        </w:rPr>
      </w:pPr>
      <w:r>
        <w:rPr>
          <w:sz w:val="22"/>
          <w:szCs w:val="22"/>
        </w:rPr>
        <w:t>Согласовать с Заказчиком схему расположения мест базирования своего персонала, материалов и техники на время проведения работ, а так же способы подключения к коммуникациям.</w:t>
      </w:r>
    </w:p>
    <w:p w:rsidR="00A96BBF" w:rsidRPr="000B696A" w:rsidRDefault="00E341F9" w:rsidP="00A96BBF">
      <w:pPr>
        <w:pStyle w:val="af1"/>
        <w:numPr>
          <w:ilvl w:val="2"/>
          <w:numId w:val="21"/>
        </w:numPr>
        <w:tabs>
          <w:tab w:val="clear" w:pos="2160"/>
          <w:tab w:val="num" w:pos="0"/>
        </w:tabs>
        <w:ind w:left="0" w:firstLine="0"/>
        <w:jc w:val="both"/>
        <w:rPr>
          <w:sz w:val="22"/>
          <w:szCs w:val="22"/>
        </w:rPr>
      </w:pPr>
      <w:r w:rsidRPr="000B696A">
        <w:rPr>
          <w:sz w:val="22"/>
          <w:szCs w:val="22"/>
        </w:rPr>
        <w:t>Назначить одного из своих работников полномочным представителем Подрядчика, ответственным за остальной персонал Подрядчика и обладающим всеми полномочиями для решения оперативных вопросов, возникающих между Заказчиком и Подрядчиком в ходе выполнения Работ. Полномочия указанного представителя должны подтверждаться соответствующей доверенностью Подрядчика.</w:t>
      </w:r>
      <w:r w:rsidR="00A96BBF" w:rsidRPr="000B696A">
        <w:t xml:space="preserve"> </w:t>
      </w:r>
    </w:p>
    <w:p w:rsidR="00A96BBF" w:rsidRPr="000B696A" w:rsidRDefault="001E5853" w:rsidP="00A96BBF">
      <w:pPr>
        <w:pStyle w:val="af1"/>
        <w:numPr>
          <w:ilvl w:val="2"/>
          <w:numId w:val="21"/>
        </w:numPr>
        <w:tabs>
          <w:tab w:val="clear" w:pos="2160"/>
          <w:tab w:val="num" w:pos="0"/>
        </w:tabs>
        <w:ind w:left="0" w:firstLine="0"/>
        <w:jc w:val="both"/>
        <w:rPr>
          <w:sz w:val="22"/>
          <w:szCs w:val="22"/>
        </w:rPr>
      </w:pPr>
      <w:r>
        <w:rPr>
          <w:sz w:val="22"/>
          <w:szCs w:val="22"/>
        </w:rPr>
        <w:t>При исполнении своих обязательств по настоящему Договору обязуется неукоснительно</w:t>
      </w:r>
      <w:r w:rsidR="00A96BBF" w:rsidRPr="000B696A">
        <w:rPr>
          <w:sz w:val="22"/>
          <w:szCs w:val="22"/>
        </w:rPr>
        <w:t xml:space="preserve"> </w:t>
      </w:r>
      <w:r>
        <w:rPr>
          <w:sz w:val="22"/>
          <w:szCs w:val="22"/>
        </w:rPr>
        <w:t>соблюдать все требования миграционного законодательства РФ, а также обеспечить их соблюдение</w:t>
      </w:r>
      <w:r w:rsidR="00A96BBF" w:rsidRPr="000B696A">
        <w:rPr>
          <w:sz w:val="22"/>
          <w:szCs w:val="22"/>
        </w:rPr>
        <w:t xml:space="preserve"> </w:t>
      </w:r>
      <w:r>
        <w:rPr>
          <w:sz w:val="22"/>
          <w:szCs w:val="22"/>
        </w:rPr>
        <w:t>иностранными гражданами и лицами без гражданства, привлекаемыми Подрядчиком для выполнения работ по Договору.</w:t>
      </w:r>
    </w:p>
    <w:p w:rsidR="006F2B51" w:rsidRPr="000B696A" w:rsidRDefault="001E5853" w:rsidP="00B60A25">
      <w:pPr>
        <w:pStyle w:val="af1"/>
        <w:numPr>
          <w:ilvl w:val="2"/>
          <w:numId w:val="21"/>
        </w:numPr>
        <w:tabs>
          <w:tab w:val="clear" w:pos="2160"/>
          <w:tab w:val="num" w:pos="0"/>
        </w:tabs>
        <w:ind w:left="0" w:firstLine="0"/>
        <w:jc w:val="both"/>
        <w:rPr>
          <w:sz w:val="22"/>
          <w:szCs w:val="22"/>
        </w:rPr>
      </w:pPr>
      <w:r>
        <w:rPr>
          <w:sz w:val="22"/>
          <w:szCs w:val="22"/>
        </w:rPr>
        <w:t>Подрядчик обязуется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rsidR="00FE0D90" w:rsidRPr="000B696A" w:rsidRDefault="001E5853" w:rsidP="00FE0D90">
      <w:pPr>
        <w:pStyle w:val="af1"/>
        <w:numPr>
          <w:ilvl w:val="2"/>
          <w:numId w:val="21"/>
        </w:numPr>
        <w:tabs>
          <w:tab w:val="clear" w:pos="2160"/>
          <w:tab w:val="num" w:pos="0"/>
        </w:tabs>
        <w:ind w:left="0" w:firstLine="0"/>
        <w:jc w:val="both"/>
        <w:rPr>
          <w:sz w:val="22"/>
          <w:szCs w:val="22"/>
        </w:rPr>
      </w:pPr>
      <w:r>
        <w:rPr>
          <w:sz w:val="22"/>
          <w:szCs w:val="22"/>
        </w:rPr>
        <w:t>В отношении иностранных граждан и лиц без гражданства Подрядчик обязан предварительно, перед тем, как использовать данную категорию, согласовать с Заказчиком кандидатуры указанных работников.</w:t>
      </w:r>
      <w:r w:rsidR="00FE0D90" w:rsidRPr="000B696A">
        <w:rPr>
          <w:sz w:val="22"/>
          <w:szCs w:val="22"/>
        </w:rPr>
        <w:t xml:space="preserve"> В случае нарушения установленных настоящим пунктом обязательств,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E341F9" w:rsidRPr="000B696A" w:rsidRDefault="00E341F9" w:rsidP="00B60A25">
      <w:pPr>
        <w:pStyle w:val="af1"/>
        <w:numPr>
          <w:ilvl w:val="2"/>
          <w:numId w:val="21"/>
        </w:numPr>
        <w:tabs>
          <w:tab w:val="clear" w:pos="2160"/>
          <w:tab w:val="num" w:pos="0"/>
        </w:tabs>
        <w:ind w:left="0" w:firstLine="0"/>
        <w:jc w:val="both"/>
        <w:rPr>
          <w:sz w:val="22"/>
          <w:szCs w:val="22"/>
        </w:rPr>
      </w:pPr>
      <w:r w:rsidRPr="000B696A">
        <w:rPr>
          <w:sz w:val="22"/>
          <w:szCs w:val="22"/>
        </w:rPr>
        <w:t xml:space="preserve">За свой счет обеспечить сбор, утилизацию, вывоз и сдачу в установленном порядке отходов производства и потребления, образовавшихся </w:t>
      </w:r>
      <w:r w:rsidR="00D060C1" w:rsidRPr="000B696A">
        <w:rPr>
          <w:sz w:val="22"/>
          <w:szCs w:val="22"/>
        </w:rPr>
        <w:t>в ходе выполнения</w:t>
      </w:r>
      <w:r w:rsidRPr="000B696A">
        <w:rPr>
          <w:sz w:val="22"/>
          <w:szCs w:val="22"/>
        </w:rPr>
        <w:t xml:space="preserve"> Работ</w:t>
      </w:r>
      <w:r w:rsidR="008329F8" w:rsidRPr="000B696A">
        <w:rPr>
          <w:sz w:val="22"/>
          <w:szCs w:val="22"/>
        </w:rPr>
        <w:t xml:space="preserve"> по настоящему Договору</w:t>
      </w:r>
      <w:r w:rsidRPr="000B696A">
        <w:rPr>
          <w:sz w:val="22"/>
          <w:szCs w:val="22"/>
        </w:rPr>
        <w:t>.</w:t>
      </w:r>
    </w:p>
    <w:p w:rsidR="00A96BBF" w:rsidRPr="000B696A" w:rsidRDefault="00A96BBF" w:rsidP="00A96BBF">
      <w:pPr>
        <w:pStyle w:val="af1"/>
        <w:numPr>
          <w:ilvl w:val="2"/>
          <w:numId w:val="21"/>
        </w:numPr>
        <w:tabs>
          <w:tab w:val="clear" w:pos="2160"/>
        </w:tabs>
        <w:ind w:left="0" w:firstLine="0"/>
        <w:jc w:val="both"/>
        <w:rPr>
          <w:sz w:val="22"/>
          <w:szCs w:val="22"/>
        </w:rPr>
      </w:pPr>
      <w:r w:rsidRPr="000B696A">
        <w:rPr>
          <w:sz w:val="22"/>
          <w:szCs w:val="22"/>
        </w:rPr>
        <w:t>Все отходы, образованные в процессе деятельности Подрядчика, являются его собственностью. Деятельность по обращению с собственными отходами Подрядчик осуществляет самостоятельно в полном объеме в соответствии с условиями действующего законодательства и настоящего Договора.</w:t>
      </w:r>
    </w:p>
    <w:p w:rsidR="00E341F9" w:rsidRPr="000B696A" w:rsidRDefault="00E341F9" w:rsidP="00B60A25">
      <w:pPr>
        <w:pStyle w:val="af1"/>
        <w:numPr>
          <w:ilvl w:val="2"/>
          <w:numId w:val="21"/>
        </w:numPr>
        <w:tabs>
          <w:tab w:val="clear" w:pos="2160"/>
          <w:tab w:val="num" w:pos="0"/>
        </w:tabs>
        <w:ind w:left="0" w:firstLine="0"/>
        <w:jc w:val="both"/>
        <w:rPr>
          <w:sz w:val="22"/>
          <w:szCs w:val="22"/>
        </w:rPr>
      </w:pPr>
      <w:r w:rsidRPr="000B696A">
        <w:rPr>
          <w:sz w:val="22"/>
          <w:szCs w:val="22"/>
        </w:rPr>
        <w:t xml:space="preserve">За свой счет произвести полную ликвидацию всех экологических последствий инцидентов и аварий, которые произошли по </w:t>
      </w:r>
      <w:r w:rsidR="001D772F" w:rsidRPr="000B696A">
        <w:rPr>
          <w:sz w:val="22"/>
          <w:szCs w:val="22"/>
        </w:rPr>
        <w:t>обстоятельствам, за которые отвечает</w:t>
      </w:r>
      <w:r w:rsidRPr="000B696A">
        <w:rPr>
          <w:sz w:val="22"/>
          <w:szCs w:val="22"/>
        </w:rPr>
        <w:t xml:space="preserve"> Подрядчика</w:t>
      </w:r>
      <w:r w:rsidR="008209F4" w:rsidRPr="000B696A">
        <w:rPr>
          <w:sz w:val="22"/>
          <w:szCs w:val="22"/>
        </w:rPr>
        <w:t xml:space="preserve"> в процессе выполнения работ по настоящему Договору</w:t>
      </w:r>
      <w:r w:rsidRPr="000B696A">
        <w:rPr>
          <w:sz w:val="22"/>
          <w:szCs w:val="22"/>
        </w:rPr>
        <w:t>.</w:t>
      </w:r>
    </w:p>
    <w:p w:rsidR="00E341F9" w:rsidRPr="000B696A" w:rsidRDefault="00E341F9" w:rsidP="00B60A25">
      <w:pPr>
        <w:pStyle w:val="af1"/>
        <w:numPr>
          <w:ilvl w:val="2"/>
          <w:numId w:val="21"/>
        </w:numPr>
        <w:tabs>
          <w:tab w:val="clear" w:pos="2160"/>
          <w:tab w:val="num" w:pos="0"/>
        </w:tabs>
        <w:ind w:left="0" w:firstLine="0"/>
        <w:jc w:val="both"/>
        <w:rPr>
          <w:sz w:val="22"/>
          <w:szCs w:val="22"/>
        </w:rPr>
      </w:pPr>
      <w:r w:rsidRPr="000B696A">
        <w:rPr>
          <w:sz w:val="22"/>
          <w:szCs w:val="22"/>
        </w:rPr>
        <w:t xml:space="preserve">.Устранять замечания Заказчика по </w:t>
      </w:r>
      <w:r w:rsidR="008209F4" w:rsidRPr="000B696A">
        <w:rPr>
          <w:sz w:val="22"/>
          <w:szCs w:val="22"/>
        </w:rPr>
        <w:t xml:space="preserve">объемам и </w:t>
      </w:r>
      <w:r w:rsidRPr="000B696A">
        <w:rPr>
          <w:sz w:val="22"/>
          <w:szCs w:val="22"/>
        </w:rPr>
        <w:t>качеству выполнения Работ в сроки, указанные Заказчиком.</w:t>
      </w:r>
    </w:p>
    <w:p w:rsidR="00E341F9" w:rsidRPr="000B696A" w:rsidRDefault="00E341F9" w:rsidP="00B60A25">
      <w:pPr>
        <w:pStyle w:val="af1"/>
        <w:numPr>
          <w:ilvl w:val="2"/>
          <w:numId w:val="21"/>
        </w:numPr>
        <w:tabs>
          <w:tab w:val="clear" w:pos="2160"/>
          <w:tab w:val="num" w:pos="0"/>
        </w:tabs>
        <w:ind w:left="0" w:firstLine="0"/>
        <w:jc w:val="both"/>
        <w:rPr>
          <w:sz w:val="22"/>
          <w:szCs w:val="22"/>
        </w:rPr>
      </w:pPr>
      <w:r w:rsidRPr="000B696A">
        <w:rPr>
          <w:sz w:val="22"/>
          <w:szCs w:val="22"/>
        </w:rPr>
        <w:t xml:space="preserve">Выполнять Работы таким образом, чтобы площадь </w:t>
      </w:r>
      <w:r w:rsidR="00EE3E72" w:rsidRPr="000B696A">
        <w:rPr>
          <w:sz w:val="22"/>
          <w:szCs w:val="22"/>
        </w:rPr>
        <w:t xml:space="preserve">нарушенного и </w:t>
      </w:r>
      <w:r w:rsidR="008329F8" w:rsidRPr="000B696A">
        <w:rPr>
          <w:sz w:val="22"/>
          <w:szCs w:val="22"/>
        </w:rPr>
        <w:t>з</w:t>
      </w:r>
      <w:r w:rsidRPr="000B696A">
        <w:rPr>
          <w:sz w:val="22"/>
          <w:szCs w:val="22"/>
        </w:rPr>
        <w:t>агрязненного земельного участка не увеличивалась.</w:t>
      </w:r>
    </w:p>
    <w:p w:rsidR="00491395" w:rsidRPr="000B696A" w:rsidRDefault="00491395" w:rsidP="00DC1865">
      <w:pPr>
        <w:pStyle w:val="af1"/>
        <w:numPr>
          <w:ilvl w:val="2"/>
          <w:numId w:val="21"/>
        </w:numPr>
        <w:tabs>
          <w:tab w:val="clear" w:pos="2160"/>
          <w:tab w:val="num" w:pos="0"/>
        </w:tabs>
        <w:ind w:left="0" w:firstLine="0"/>
        <w:jc w:val="both"/>
        <w:rPr>
          <w:sz w:val="22"/>
          <w:szCs w:val="22"/>
        </w:rPr>
      </w:pPr>
      <w:r w:rsidRPr="000B696A">
        <w:rPr>
          <w:sz w:val="22"/>
          <w:szCs w:val="22"/>
        </w:rPr>
        <w:t xml:space="preserve">За свой счет выполнить работы по рекультивации вновь загрязненных земель, если в ходе выполнения Работ по </w:t>
      </w:r>
      <w:r w:rsidR="00312ED5" w:rsidRPr="000B696A">
        <w:rPr>
          <w:sz w:val="22"/>
          <w:szCs w:val="22"/>
        </w:rPr>
        <w:t xml:space="preserve">обстоятельствам, за которые отвечает </w:t>
      </w:r>
      <w:r w:rsidRPr="000B696A">
        <w:rPr>
          <w:sz w:val="22"/>
          <w:szCs w:val="22"/>
        </w:rPr>
        <w:t>Подрядчик</w:t>
      </w:r>
      <w:r w:rsidR="00CD09F6" w:rsidRPr="000B696A">
        <w:rPr>
          <w:sz w:val="22"/>
          <w:szCs w:val="22"/>
        </w:rPr>
        <w:t>,</w:t>
      </w:r>
      <w:r w:rsidRPr="000B696A">
        <w:rPr>
          <w:sz w:val="22"/>
          <w:szCs w:val="22"/>
        </w:rPr>
        <w:t xml:space="preserve"> произошло увеличение площади </w:t>
      </w:r>
      <w:r w:rsidR="00EE3E72" w:rsidRPr="000B696A">
        <w:rPr>
          <w:sz w:val="22"/>
          <w:szCs w:val="22"/>
        </w:rPr>
        <w:t>загрязненного земельного участка</w:t>
      </w:r>
      <w:r w:rsidRPr="000B696A">
        <w:rPr>
          <w:sz w:val="22"/>
          <w:szCs w:val="22"/>
        </w:rPr>
        <w:t>.</w:t>
      </w:r>
      <w:r w:rsidR="00DC1865" w:rsidRPr="000B696A">
        <w:rPr>
          <w:sz w:val="22"/>
          <w:szCs w:val="22"/>
        </w:rPr>
        <w:t xml:space="preserve"> Оплата работ производится, исходя из размера первоначальной площади загрязненного земельного участка.</w:t>
      </w:r>
    </w:p>
    <w:p w:rsidR="006956B9" w:rsidRPr="000B696A" w:rsidRDefault="006956B9" w:rsidP="009123E4">
      <w:pPr>
        <w:pStyle w:val="af1"/>
        <w:numPr>
          <w:ilvl w:val="2"/>
          <w:numId w:val="21"/>
        </w:numPr>
        <w:tabs>
          <w:tab w:val="clear" w:pos="2160"/>
          <w:tab w:val="num" w:pos="0"/>
        </w:tabs>
        <w:ind w:left="0" w:firstLine="0"/>
        <w:jc w:val="both"/>
        <w:rPr>
          <w:sz w:val="22"/>
          <w:szCs w:val="22"/>
        </w:rPr>
      </w:pPr>
      <w:r w:rsidRPr="000B696A">
        <w:rPr>
          <w:sz w:val="22"/>
          <w:szCs w:val="22"/>
        </w:rPr>
        <w:t>Иметь и предъявлять Заказчику по его требованию все сертификаты, лицензии, разрешения</w:t>
      </w:r>
      <w:r w:rsidR="00CC72FD" w:rsidRPr="000B696A">
        <w:rPr>
          <w:sz w:val="22"/>
          <w:szCs w:val="22"/>
        </w:rPr>
        <w:t xml:space="preserve"> (заверенные копии)</w:t>
      </w:r>
      <w:r w:rsidRPr="000B696A">
        <w:rPr>
          <w:sz w:val="22"/>
          <w:szCs w:val="22"/>
        </w:rPr>
        <w:t xml:space="preserve"> и прочие документы Подрядчика необходимые для выполнения данных работ, в соответствии с требованиями действующего законодательства РФ и настоящего Договора</w:t>
      </w:r>
      <w:r w:rsidR="00CC72FD" w:rsidRPr="000B696A">
        <w:rPr>
          <w:sz w:val="22"/>
          <w:szCs w:val="22"/>
        </w:rPr>
        <w:t>, в том числе в месте оказания услуг/выполнения работ</w:t>
      </w:r>
      <w:r w:rsidRPr="000B696A">
        <w:rPr>
          <w:sz w:val="22"/>
          <w:szCs w:val="22"/>
        </w:rPr>
        <w:t>.</w:t>
      </w:r>
    </w:p>
    <w:p w:rsidR="00E341F9" w:rsidRPr="000B696A" w:rsidRDefault="00D060C1" w:rsidP="00B60A25">
      <w:pPr>
        <w:pStyle w:val="af1"/>
        <w:numPr>
          <w:ilvl w:val="2"/>
          <w:numId w:val="21"/>
        </w:numPr>
        <w:tabs>
          <w:tab w:val="clear" w:pos="2160"/>
          <w:tab w:val="num" w:pos="0"/>
        </w:tabs>
        <w:ind w:left="0" w:firstLine="0"/>
        <w:jc w:val="both"/>
        <w:rPr>
          <w:sz w:val="22"/>
          <w:szCs w:val="22"/>
        </w:rPr>
      </w:pPr>
      <w:r w:rsidRPr="000B696A">
        <w:rPr>
          <w:sz w:val="22"/>
          <w:szCs w:val="22"/>
        </w:rPr>
        <w:t>Самостоятельно о</w:t>
      </w:r>
      <w:r w:rsidR="00E341F9" w:rsidRPr="000B696A">
        <w:rPr>
          <w:sz w:val="22"/>
          <w:szCs w:val="22"/>
        </w:rPr>
        <w:t>беспечить:</w:t>
      </w:r>
    </w:p>
    <w:p w:rsidR="00E341F9" w:rsidRPr="000B696A" w:rsidRDefault="00E341F9" w:rsidP="00EE3E72">
      <w:pPr>
        <w:pStyle w:val="af1"/>
        <w:ind w:left="0"/>
        <w:jc w:val="both"/>
        <w:rPr>
          <w:sz w:val="22"/>
          <w:szCs w:val="22"/>
        </w:rPr>
      </w:pPr>
      <w:r w:rsidRPr="000B696A">
        <w:rPr>
          <w:sz w:val="22"/>
          <w:szCs w:val="22"/>
        </w:rPr>
        <w:t>- доставку на Участок, перемещение с одного Участка на другой техники, оборудования, материалов и персонала Подрядчика</w:t>
      </w:r>
      <w:r w:rsidR="00EE3E72" w:rsidRPr="000B696A">
        <w:rPr>
          <w:sz w:val="22"/>
          <w:szCs w:val="22"/>
        </w:rPr>
        <w:t>;</w:t>
      </w:r>
    </w:p>
    <w:p w:rsidR="00E341F9" w:rsidRPr="000B696A" w:rsidRDefault="00E341F9" w:rsidP="00EE3E72">
      <w:pPr>
        <w:pStyle w:val="af1"/>
        <w:ind w:left="0"/>
        <w:jc w:val="both"/>
        <w:rPr>
          <w:sz w:val="22"/>
          <w:szCs w:val="22"/>
        </w:rPr>
      </w:pPr>
      <w:r w:rsidRPr="000B696A">
        <w:rPr>
          <w:sz w:val="22"/>
          <w:szCs w:val="22"/>
        </w:rPr>
        <w:lastRenderedPageBreak/>
        <w:t>- устройство временных заездов для техники Подрядчика на Участки, а также переходов через трубопроводы (при необходимости)</w:t>
      </w:r>
      <w:r w:rsidR="00EE3E72" w:rsidRPr="000B696A">
        <w:rPr>
          <w:sz w:val="22"/>
          <w:szCs w:val="22"/>
        </w:rPr>
        <w:t>;</w:t>
      </w:r>
    </w:p>
    <w:p w:rsidR="00E341F9" w:rsidRPr="000B696A" w:rsidRDefault="00E341F9" w:rsidP="00EE3E72">
      <w:pPr>
        <w:pStyle w:val="af1"/>
        <w:ind w:left="0"/>
        <w:jc w:val="both"/>
        <w:rPr>
          <w:sz w:val="22"/>
          <w:szCs w:val="22"/>
        </w:rPr>
      </w:pPr>
      <w:r w:rsidRPr="000B696A">
        <w:rPr>
          <w:sz w:val="22"/>
          <w:szCs w:val="22"/>
        </w:rPr>
        <w:t>- монтаж трапов, настилов в пределах Участка и на прилегающей территории (при необходимости).</w:t>
      </w:r>
    </w:p>
    <w:p w:rsidR="00E341F9" w:rsidRPr="000B696A" w:rsidRDefault="00E341F9" w:rsidP="00EE3E72">
      <w:pPr>
        <w:pStyle w:val="af1"/>
        <w:ind w:left="0"/>
        <w:jc w:val="both"/>
        <w:rPr>
          <w:sz w:val="22"/>
          <w:szCs w:val="22"/>
        </w:rPr>
      </w:pPr>
      <w:r w:rsidRPr="000B696A">
        <w:rPr>
          <w:sz w:val="22"/>
          <w:szCs w:val="22"/>
        </w:rPr>
        <w:t>- эксплуатацию, очистку, техническое обслуживание, ремонт техники, сооружений и оборудования, применяемого для производства Работ, а также законсервированного или находящегося на Участке</w:t>
      </w:r>
      <w:r w:rsidR="00EE3E72" w:rsidRPr="000B696A">
        <w:rPr>
          <w:sz w:val="22"/>
          <w:szCs w:val="22"/>
        </w:rPr>
        <w:t>;</w:t>
      </w:r>
    </w:p>
    <w:p w:rsidR="00E341F9" w:rsidRPr="000B696A" w:rsidRDefault="00E341F9" w:rsidP="00EE3E72">
      <w:pPr>
        <w:pStyle w:val="af1"/>
        <w:ind w:left="0"/>
        <w:jc w:val="both"/>
        <w:rPr>
          <w:sz w:val="22"/>
          <w:szCs w:val="22"/>
        </w:rPr>
      </w:pPr>
      <w:r w:rsidRPr="000B696A">
        <w:rPr>
          <w:sz w:val="22"/>
          <w:szCs w:val="22"/>
        </w:rPr>
        <w:t>- демонтаж трапов, настилов в пределах Участка и на прилегающей территории после окончания Работ (при необходимости)</w:t>
      </w:r>
      <w:r w:rsidR="00EE3E72" w:rsidRPr="000B696A">
        <w:rPr>
          <w:sz w:val="22"/>
          <w:szCs w:val="22"/>
        </w:rPr>
        <w:t>;</w:t>
      </w:r>
    </w:p>
    <w:p w:rsidR="00E341F9" w:rsidRPr="000B696A" w:rsidRDefault="00E341F9" w:rsidP="00EE3E72">
      <w:pPr>
        <w:pStyle w:val="af1"/>
        <w:ind w:left="0"/>
        <w:jc w:val="both"/>
        <w:rPr>
          <w:sz w:val="22"/>
          <w:szCs w:val="22"/>
        </w:rPr>
      </w:pPr>
      <w:r w:rsidRPr="000B696A">
        <w:rPr>
          <w:sz w:val="22"/>
          <w:szCs w:val="22"/>
        </w:rPr>
        <w:t>- демонтаж заездов для техники Подрядчика на Участки, а также переездов этой техники через трубопроводы (при необходимости) после окончания Работ</w:t>
      </w:r>
      <w:r w:rsidR="00EE3E72" w:rsidRPr="000B696A">
        <w:rPr>
          <w:sz w:val="22"/>
          <w:szCs w:val="22"/>
        </w:rPr>
        <w:t>;</w:t>
      </w:r>
    </w:p>
    <w:p w:rsidR="00E341F9" w:rsidRPr="000B696A" w:rsidRDefault="00E341F9" w:rsidP="00EE3E72">
      <w:pPr>
        <w:pStyle w:val="af1"/>
        <w:ind w:left="0"/>
        <w:jc w:val="both"/>
        <w:rPr>
          <w:sz w:val="22"/>
          <w:szCs w:val="22"/>
        </w:rPr>
      </w:pPr>
      <w:r w:rsidRPr="000B696A">
        <w:rPr>
          <w:sz w:val="22"/>
          <w:szCs w:val="22"/>
        </w:rPr>
        <w:t>- вывоз техники, оборудования, материалов, отходов и персонала Подрядчика после окончания Работ (при демобилизации)</w:t>
      </w:r>
      <w:r w:rsidR="00EE3E72" w:rsidRPr="000B696A">
        <w:rPr>
          <w:sz w:val="22"/>
          <w:szCs w:val="22"/>
        </w:rPr>
        <w:t>;</w:t>
      </w:r>
    </w:p>
    <w:p w:rsidR="00E341F9" w:rsidRPr="000B696A" w:rsidRDefault="00E341F9" w:rsidP="00EE3E72">
      <w:pPr>
        <w:pStyle w:val="af1"/>
        <w:ind w:left="0"/>
        <w:jc w:val="both"/>
        <w:rPr>
          <w:sz w:val="22"/>
          <w:szCs w:val="22"/>
        </w:rPr>
      </w:pPr>
      <w:r w:rsidRPr="000B696A">
        <w:rPr>
          <w:sz w:val="22"/>
          <w:szCs w:val="22"/>
        </w:rPr>
        <w:t>- завоз необходимого объема ГСМ для работы.</w:t>
      </w:r>
    </w:p>
    <w:p w:rsidR="00722021" w:rsidRPr="000B696A" w:rsidRDefault="00722021" w:rsidP="009123E4">
      <w:pPr>
        <w:pStyle w:val="af1"/>
        <w:numPr>
          <w:ilvl w:val="2"/>
          <w:numId w:val="21"/>
        </w:numPr>
        <w:tabs>
          <w:tab w:val="clear" w:pos="2160"/>
          <w:tab w:val="num" w:pos="0"/>
        </w:tabs>
        <w:ind w:left="0" w:firstLine="0"/>
        <w:jc w:val="both"/>
        <w:rPr>
          <w:sz w:val="22"/>
          <w:szCs w:val="22"/>
        </w:rPr>
      </w:pPr>
      <w:r w:rsidRPr="000B696A">
        <w:rPr>
          <w:sz w:val="22"/>
          <w:szCs w:val="22"/>
        </w:rPr>
        <w:t>Обеспечить немедленную передачу информации представителю Заказчика обо всех обнаруженных фактах отказов, аварий, инцидентов, разливах нефти, химических и легковоспламеняющихся веществ.</w:t>
      </w:r>
    </w:p>
    <w:p w:rsidR="00E341F9" w:rsidRPr="000B696A" w:rsidRDefault="00E341F9" w:rsidP="00B60A25">
      <w:pPr>
        <w:pStyle w:val="af1"/>
        <w:numPr>
          <w:ilvl w:val="2"/>
          <w:numId w:val="21"/>
        </w:numPr>
        <w:tabs>
          <w:tab w:val="clear" w:pos="2160"/>
          <w:tab w:val="num" w:pos="0"/>
        </w:tabs>
        <w:ind w:left="0" w:firstLine="0"/>
        <w:jc w:val="both"/>
        <w:rPr>
          <w:sz w:val="22"/>
          <w:szCs w:val="22"/>
        </w:rPr>
      </w:pPr>
      <w:r w:rsidRPr="000B696A">
        <w:rPr>
          <w:sz w:val="22"/>
          <w:szCs w:val="22"/>
        </w:rPr>
        <w:t xml:space="preserve">Присутствовать при проведении </w:t>
      </w:r>
      <w:r w:rsidR="000B1FB7" w:rsidRPr="000B696A">
        <w:rPr>
          <w:sz w:val="22"/>
          <w:szCs w:val="22"/>
        </w:rPr>
        <w:t>Заказчиком обследования</w:t>
      </w:r>
      <w:r w:rsidRPr="000B696A">
        <w:rPr>
          <w:sz w:val="22"/>
          <w:szCs w:val="22"/>
        </w:rPr>
        <w:t xml:space="preserve"> Участка перед</w:t>
      </w:r>
      <w:r w:rsidR="00CD09F6" w:rsidRPr="000B696A">
        <w:rPr>
          <w:sz w:val="22"/>
          <w:szCs w:val="22"/>
        </w:rPr>
        <w:t>, в</w:t>
      </w:r>
      <w:r w:rsidR="00D44A3D" w:rsidRPr="000B696A">
        <w:rPr>
          <w:sz w:val="22"/>
          <w:szCs w:val="22"/>
        </w:rPr>
        <w:t xml:space="preserve"> ходе</w:t>
      </w:r>
      <w:r w:rsidR="00EE3E72" w:rsidRPr="000B696A">
        <w:rPr>
          <w:sz w:val="22"/>
          <w:szCs w:val="22"/>
        </w:rPr>
        <w:t xml:space="preserve"> </w:t>
      </w:r>
      <w:r w:rsidR="004A008F" w:rsidRPr="000B696A">
        <w:rPr>
          <w:sz w:val="22"/>
          <w:szCs w:val="22"/>
        </w:rPr>
        <w:t>и после проведения на них Работ.</w:t>
      </w:r>
    </w:p>
    <w:p w:rsidR="00B2171D" w:rsidRPr="000B696A" w:rsidRDefault="00B2171D" w:rsidP="00B60A25">
      <w:pPr>
        <w:pStyle w:val="af1"/>
        <w:numPr>
          <w:ilvl w:val="2"/>
          <w:numId w:val="21"/>
        </w:numPr>
        <w:tabs>
          <w:tab w:val="clear" w:pos="2160"/>
          <w:tab w:val="num" w:pos="0"/>
        </w:tabs>
        <w:ind w:left="0" w:firstLine="0"/>
        <w:jc w:val="both"/>
        <w:rPr>
          <w:sz w:val="22"/>
          <w:szCs w:val="22"/>
        </w:rPr>
      </w:pPr>
      <w:r w:rsidRPr="000B696A">
        <w:rPr>
          <w:sz w:val="22"/>
          <w:szCs w:val="22"/>
        </w:rPr>
        <w:t>Обеспечить наличие</w:t>
      </w:r>
      <w:r w:rsidR="00E00939" w:rsidRPr="000B696A">
        <w:rPr>
          <w:sz w:val="22"/>
          <w:szCs w:val="22"/>
        </w:rPr>
        <w:t xml:space="preserve"> договор</w:t>
      </w:r>
      <w:r w:rsidRPr="000B696A">
        <w:rPr>
          <w:sz w:val="22"/>
          <w:szCs w:val="22"/>
        </w:rPr>
        <w:t>ов</w:t>
      </w:r>
      <w:r w:rsidR="003F62CC" w:rsidRPr="000B696A">
        <w:rPr>
          <w:sz w:val="22"/>
          <w:szCs w:val="22"/>
        </w:rPr>
        <w:t xml:space="preserve"> </w:t>
      </w:r>
      <w:r w:rsidRPr="000B696A">
        <w:rPr>
          <w:sz w:val="22"/>
          <w:szCs w:val="22"/>
        </w:rPr>
        <w:t>обязательного страхования у персонала, выполняющего работы по настоящему Договору, сохранение их в силе на протяжении всего срока действия договора.</w:t>
      </w:r>
    </w:p>
    <w:p w:rsidR="00E00939" w:rsidRPr="000B696A" w:rsidRDefault="003F62CC" w:rsidP="00B60A25">
      <w:pPr>
        <w:pStyle w:val="af1"/>
        <w:numPr>
          <w:ilvl w:val="2"/>
          <w:numId w:val="21"/>
        </w:numPr>
        <w:tabs>
          <w:tab w:val="clear" w:pos="2160"/>
          <w:tab w:val="num" w:pos="0"/>
        </w:tabs>
        <w:ind w:left="0" w:firstLine="0"/>
        <w:jc w:val="both"/>
        <w:rPr>
          <w:sz w:val="22"/>
          <w:szCs w:val="22"/>
        </w:rPr>
      </w:pPr>
      <w:r w:rsidRPr="000B696A">
        <w:rPr>
          <w:sz w:val="22"/>
          <w:szCs w:val="22"/>
        </w:rPr>
        <w:t xml:space="preserve">Подрядчик обязан заключить договор </w:t>
      </w:r>
      <w:r w:rsidR="00E00939" w:rsidRPr="000B696A">
        <w:rPr>
          <w:sz w:val="22"/>
          <w:szCs w:val="22"/>
        </w:rPr>
        <w:t>добровольного страхования от несчастных случаев в отношении своих работников, задействованных непосредственно на объектах производства работ, со страховой суммой не менее 400 тысяч рублей по каждому страховому случаю, включая следующие риски:</w:t>
      </w:r>
    </w:p>
    <w:p w:rsidR="00E00939" w:rsidRPr="000B696A" w:rsidRDefault="00E00939" w:rsidP="003B19C5">
      <w:pPr>
        <w:pStyle w:val="af1"/>
        <w:ind w:left="0"/>
        <w:jc w:val="both"/>
        <w:rPr>
          <w:sz w:val="22"/>
          <w:szCs w:val="22"/>
        </w:rPr>
      </w:pPr>
      <w:r w:rsidRPr="000B696A">
        <w:rPr>
          <w:sz w:val="22"/>
          <w:szCs w:val="22"/>
        </w:rPr>
        <w:t>- смерть в результате несчастного случая;</w:t>
      </w:r>
    </w:p>
    <w:p w:rsidR="00E00939" w:rsidRPr="000B696A" w:rsidRDefault="00E00939" w:rsidP="003B19C5">
      <w:pPr>
        <w:pStyle w:val="af1"/>
        <w:ind w:left="0"/>
        <w:jc w:val="both"/>
        <w:rPr>
          <w:sz w:val="22"/>
          <w:szCs w:val="22"/>
        </w:rPr>
      </w:pPr>
      <w:r w:rsidRPr="000B696A">
        <w:rPr>
          <w:sz w:val="22"/>
          <w:szCs w:val="22"/>
        </w:rPr>
        <w:t>- постоянная (полная) утрата трудоспособности в результате несчастного случая с установлением I. II. III групп инвалидности.</w:t>
      </w:r>
    </w:p>
    <w:p w:rsidR="00BD55EA" w:rsidRPr="000B696A" w:rsidRDefault="00E00939" w:rsidP="003B19C5">
      <w:pPr>
        <w:pStyle w:val="af1"/>
        <w:ind w:left="0"/>
        <w:jc w:val="both"/>
        <w:rPr>
          <w:sz w:val="22"/>
          <w:szCs w:val="22"/>
        </w:rPr>
      </w:pPr>
      <w:r w:rsidRPr="000B696A">
        <w:rPr>
          <w:sz w:val="22"/>
          <w:szCs w:val="22"/>
        </w:rPr>
        <w:t>Копии документов, подтверждающих заключение договора добровольного страхования от несчастных случаев, представить Заказчику в течение 20 дней со дня заключения настоящего договора, а также в течение 10 календарных дней со дня предъявления Заказчиком требования о предоставлении таких документов.</w:t>
      </w:r>
    </w:p>
    <w:p w:rsidR="009123E4" w:rsidRPr="000B696A" w:rsidRDefault="009123E4" w:rsidP="00A85870">
      <w:pPr>
        <w:pStyle w:val="af1"/>
        <w:numPr>
          <w:ilvl w:val="2"/>
          <w:numId w:val="21"/>
        </w:numPr>
        <w:tabs>
          <w:tab w:val="clear" w:pos="2160"/>
          <w:tab w:val="num" w:pos="0"/>
        </w:tabs>
        <w:ind w:left="0" w:firstLine="0"/>
        <w:jc w:val="both"/>
        <w:rPr>
          <w:sz w:val="22"/>
          <w:szCs w:val="22"/>
        </w:rPr>
      </w:pPr>
      <w:r w:rsidRPr="000B696A">
        <w:rPr>
          <w:sz w:val="22"/>
          <w:szCs w:val="22"/>
        </w:rPr>
        <w:t>Обеспечивать при выполнении работ по настоящему Договору исполнение требований в области промышленной и пожарной безопасности, охраны труда и окружающей среды, установленных действующим законодательством, проектной документацией, условиями настоящего Договора.</w:t>
      </w:r>
    </w:p>
    <w:p w:rsidR="00BD55EA" w:rsidRPr="000B696A" w:rsidRDefault="00BD55EA" w:rsidP="00A85870">
      <w:pPr>
        <w:pStyle w:val="af1"/>
        <w:numPr>
          <w:ilvl w:val="2"/>
          <w:numId w:val="21"/>
        </w:numPr>
        <w:tabs>
          <w:tab w:val="clear" w:pos="2160"/>
          <w:tab w:val="num" w:pos="0"/>
        </w:tabs>
        <w:ind w:left="0" w:firstLine="0"/>
        <w:jc w:val="both"/>
        <w:rPr>
          <w:sz w:val="22"/>
          <w:szCs w:val="22"/>
        </w:rPr>
      </w:pPr>
      <w:r w:rsidRPr="000B696A">
        <w:rPr>
          <w:sz w:val="22"/>
          <w:szCs w:val="22"/>
        </w:rPr>
        <w:t>С</w:t>
      </w:r>
      <w:r w:rsidR="000754C1" w:rsidRPr="000B696A">
        <w:rPr>
          <w:sz w:val="22"/>
          <w:szCs w:val="22"/>
        </w:rPr>
        <w:t>облюдать требования к эксплуатации оборудования, технических устройств, сооружений, транспортных средств и специальной техники, используемой в ходе выполнения Работ по настоящему Договору и их эксплуатации, установленные действующим законодательством</w:t>
      </w:r>
      <w:r w:rsidR="002B27DA" w:rsidRPr="000B696A">
        <w:rPr>
          <w:sz w:val="22"/>
          <w:szCs w:val="22"/>
        </w:rPr>
        <w:t>, локальными нормативными документами и заводом изготовителем.</w:t>
      </w:r>
    </w:p>
    <w:p w:rsidR="003953A3" w:rsidRPr="000B696A" w:rsidRDefault="003953A3" w:rsidP="003953A3">
      <w:pPr>
        <w:pStyle w:val="af1"/>
        <w:numPr>
          <w:ilvl w:val="2"/>
          <w:numId w:val="21"/>
        </w:numPr>
        <w:tabs>
          <w:tab w:val="clear" w:pos="2160"/>
          <w:tab w:val="num" w:pos="0"/>
        </w:tabs>
        <w:ind w:left="0" w:firstLine="0"/>
        <w:jc w:val="both"/>
        <w:rPr>
          <w:sz w:val="22"/>
          <w:szCs w:val="22"/>
        </w:rPr>
      </w:pPr>
      <w:r w:rsidRPr="000B696A">
        <w:rPr>
          <w:sz w:val="22"/>
          <w:szCs w:val="22"/>
        </w:rPr>
        <w:t>До направления работников и транспортных средств на объект производства работ представить документы в соответствии с Процедурой допуска работников подрядных организаций на объекты производства работ (Приложение № 11 к настоящему Договору). Работники и транспортные средства допускаются на объект проведения работ только при условии соответствия всех условий указанных в Процедуре допуска работников подрядных организаций на объекты производства работ (Приложение № 11 к настоящему Договору).</w:t>
      </w:r>
    </w:p>
    <w:p w:rsidR="00F6322C" w:rsidRPr="000B696A" w:rsidRDefault="00F6322C" w:rsidP="00F6322C">
      <w:pPr>
        <w:pStyle w:val="af1"/>
        <w:numPr>
          <w:ilvl w:val="2"/>
          <w:numId w:val="21"/>
        </w:numPr>
        <w:tabs>
          <w:tab w:val="clear" w:pos="2160"/>
          <w:tab w:val="num" w:pos="0"/>
        </w:tabs>
        <w:ind w:left="0" w:firstLine="0"/>
        <w:jc w:val="both"/>
        <w:rPr>
          <w:sz w:val="22"/>
          <w:szCs w:val="22"/>
        </w:rPr>
      </w:pPr>
      <w:r w:rsidRPr="000B696A">
        <w:rPr>
          <w:sz w:val="22"/>
          <w:szCs w:val="22"/>
        </w:rPr>
        <w:t xml:space="preserve">При подписании настоящего Договора Заказчик передает Подрядчику локальные нормативные документы (ЛНД), являющиеся неотъемлемой частью настоящего Договора, в электронном виде (на CD диске, флеш-карте или направляет по электронной почте на адрес Подрядчика). Факт передачи и получения вышеуказанных документов Подрядчику подтверждается Актом приема-передачи ЛНД, подписанном полномочными представителями Сторон Договора (Приложение № 8). Подрядчик (его Субподрядчики) обязуется соблюдать требования всех переданных по Акту приема-передачи ЛНД документов и несет ответственность за их неисполнение в размере и порядке, установленными данными документами. В случае изменения версии ЛНД/ дополнения перечнем ЛНД, Заказчик уведомляет об этом Подрядчика в письменном виде, после чего данные ЛНД становятся обязательными для исполнения Подрядчиком; заключение дополнительного соглашения в данном случае не требуется. </w:t>
      </w:r>
    </w:p>
    <w:p w:rsidR="00F6322C" w:rsidRPr="000B696A" w:rsidRDefault="00F6322C" w:rsidP="00F6322C">
      <w:pPr>
        <w:pStyle w:val="af1"/>
        <w:ind w:left="0"/>
        <w:jc w:val="both"/>
        <w:rPr>
          <w:sz w:val="22"/>
          <w:szCs w:val="22"/>
        </w:rPr>
      </w:pPr>
      <w:r w:rsidRPr="000B696A">
        <w:rPr>
          <w:sz w:val="22"/>
          <w:szCs w:val="22"/>
        </w:rPr>
        <w:t>Соблюдение данного пункта стороны признают существенным условием настоящего Договора, и в случае его неоднократного нарушения Подрядчиком, Заказчик имеет право отказаться от исполнения Договора.</w:t>
      </w:r>
    </w:p>
    <w:p w:rsidR="006D2162" w:rsidRPr="000B696A" w:rsidRDefault="00F804DA" w:rsidP="003B19C5">
      <w:pPr>
        <w:pStyle w:val="af1"/>
        <w:ind w:left="0"/>
        <w:jc w:val="both"/>
        <w:rPr>
          <w:sz w:val="22"/>
          <w:szCs w:val="22"/>
        </w:rPr>
      </w:pPr>
      <w:r w:rsidRPr="000B696A">
        <w:rPr>
          <w:sz w:val="22"/>
          <w:szCs w:val="22"/>
        </w:rPr>
        <w:lastRenderedPageBreak/>
        <w:t>Соблюдение данн</w:t>
      </w:r>
      <w:r w:rsidR="007838D1" w:rsidRPr="000B696A">
        <w:rPr>
          <w:sz w:val="22"/>
          <w:szCs w:val="22"/>
        </w:rPr>
        <w:t>ого</w:t>
      </w:r>
      <w:r w:rsidRPr="000B696A">
        <w:rPr>
          <w:sz w:val="22"/>
          <w:szCs w:val="22"/>
        </w:rPr>
        <w:t xml:space="preserve"> </w:t>
      </w:r>
      <w:r w:rsidR="007838D1" w:rsidRPr="000B696A">
        <w:rPr>
          <w:sz w:val="22"/>
          <w:szCs w:val="22"/>
        </w:rPr>
        <w:t xml:space="preserve">пункта </w:t>
      </w:r>
      <w:r w:rsidRPr="000B696A">
        <w:rPr>
          <w:sz w:val="22"/>
          <w:szCs w:val="22"/>
        </w:rPr>
        <w:t xml:space="preserve">стороны признают существенным условием </w:t>
      </w:r>
      <w:r w:rsidR="00CD09F6" w:rsidRPr="000B696A">
        <w:rPr>
          <w:sz w:val="22"/>
          <w:szCs w:val="22"/>
        </w:rPr>
        <w:t>настоящего Договора</w:t>
      </w:r>
      <w:r w:rsidRPr="000B696A">
        <w:rPr>
          <w:sz w:val="22"/>
          <w:szCs w:val="22"/>
        </w:rPr>
        <w:t xml:space="preserve">, и в случае </w:t>
      </w:r>
      <w:r w:rsidR="007838D1" w:rsidRPr="000B696A">
        <w:rPr>
          <w:sz w:val="22"/>
          <w:szCs w:val="22"/>
        </w:rPr>
        <w:t xml:space="preserve">его </w:t>
      </w:r>
      <w:r w:rsidRPr="000B696A">
        <w:rPr>
          <w:sz w:val="22"/>
          <w:szCs w:val="22"/>
        </w:rPr>
        <w:t xml:space="preserve">неоднократного нарушения Подрядчиком, Заказчик имеет право отказаться от исполнения </w:t>
      </w:r>
      <w:r w:rsidR="00CD09F6" w:rsidRPr="000B696A">
        <w:rPr>
          <w:sz w:val="22"/>
          <w:szCs w:val="22"/>
        </w:rPr>
        <w:t>Договора</w:t>
      </w:r>
      <w:r w:rsidRPr="000B696A">
        <w:rPr>
          <w:sz w:val="22"/>
          <w:szCs w:val="22"/>
        </w:rPr>
        <w:t>.</w:t>
      </w:r>
    </w:p>
    <w:p w:rsidR="00CD09F6" w:rsidRPr="000B696A" w:rsidRDefault="00CD09F6" w:rsidP="00B60A25">
      <w:pPr>
        <w:pStyle w:val="af1"/>
        <w:numPr>
          <w:ilvl w:val="2"/>
          <w:numId w:val="21"/>
        </w:numPr>
        <w:tabs>
          <w:tab w:val="clear" w:pos="2160"/>
          <w:tab w:val="num" w:pos="0"/>
        </w:tabs>
        <w:ind w:left="0" w:firstLine="0"/>
        <w:jc w:val="both"/>
        <w:rPr>
          <w:sz w:val="22"/>
          <w:szCs w:val="22"/>
        </w:rPr>
      </w:pPr>
      <w:r w:rsidRPr="000B696A">
        <w:rPr>
          <w:sz w:val="22"/>
          <w:szCs w:val="22"/>
        </w:rPr>
        <w:t>Подрядчик обязуется выполнять требования регламента «Организация работ по рекультивации нарушенных земель в Обществе с ограниченной ответственностью «Байкитская нефтегазоразведочная экспедиция», утвержденного приказом Генерального директора ООО «БНГРЭ» №340-п от 17.10.2016 г.</w:t>
      </w:r>
      <w:r w:rsidR="00A96BBF" w:rsidRPr="000B696A">
        <w:rPr>
          <w:sz w:val="22"/>
          <w:szCs w:val="22"/>
        </w:rPr>
        <w:t xml:space="preserve"> </w:t>
      </w:r>
      <w:r w:rsidR="0081067E" w:rsidRPr="000B696A">
        <w:rPr>
          <w:sz w:val="22"/>
          <w:szCs w:val="22"/>
        </w:rPr>
        <w:t>(Приложение №</w:t>
      </w:r>
      <w:r w:rsidR="007A09F3" w:rsidRPr="000B696A">
        <w:rPr>
          <w:sz w:val="22"/>
          <w:szCs w:val="22"/>
        </w:rPr>
        <w:t>12</w:t>
      </w:r>
      <w:r w:rsidR="0081067E" w:rsidRPr="000B696A">
        <w:rPr>
          <w:sz w:val="22"/>
          <w:szCs w:val="22"/>
        </w:rPr>
        <w:t>)</w:t>
      </w:r>
      <w:r w:rsidR="00A96BBF" w:rsidRPr="000B696A">
        <w:rPr>
          <w:sz w:val="22"/>
          <w:szCs w:val="22"/>
        </w:rPr>
        <w:t>.</w:t>
      </w:r>
    </w:p>
    <w:p w:rsidR="00A96BBF" w:rsidRPr="000B696A" w:rsidRDefault="00A96BBF" w:rsidP="00FB17DE">
      <w:pPr>
        <w:pStyle w:val="af1"/>
        <w:numPr>
          <w:ilvl w:val="2"/>
          <w:numId w:val="21"/>
        </w:numPr>
        <w:tabs>
          <w:tab w:val="clear" w:pos="2160"/>
          <w:tab w:val="num" w:pos="0"/>
        </w:tabs>
        <w:ind w:left="0" w:firstLine="0"/>
        <w:jc w:val="both"/>
        <w:rPr>
          <w:sz w:val="22"/>
          <w:szCs w:val="22"/>
        </w:rPr>
      </w:pPr>
      <w:r w:rsidRPr="000B696A">
        <w:rPr>
          <w:sz w:val="22"/>
          <w:szCs w:val="22"/>
        </w:rPr>
        <w:t xml:space="preserve">Письменно </w:t>
      </w:r>
      <w:r w:rsidR="009A7FA4" w:rsidRPr="000B696A">
        <w:rPr>
          <w:sz w:val="22"/>
          <w:szCs w:val="22"/>
        </w:rPr>
        <w:t>согласовывать с</w:t>
      </w:r>
      <w:r w:rsidRPr="000B696A">
        <w:rPr>
          <w:sz w:val="22"/>
          <w:szCs w:val="22"/>
        </w:rPr>
        <w:t xml:space="preserve"> Заказчик</w:t>
      </w:r>
      <w:r w:rsidR="009A7FA4" w:rsidRPr="000B696A">
        <w:rPr>
          <w:sz w:val="22"/>
          <w:szCs w:val="22"/>
        </w:rPr>
        <w:t>ом</w:t>
      </w:r>
      <w:r w:rsidRPr="000B696A">
        <w:rPr>
          <w:sz w:val="22"/>
          <w:szCs w:val="22"/>
        </w:rPr>
        <w:t xml:space="preserve"> всех привле</w:t>
      </w:r>
      <w:r w:rsidR="009A7FA4" w:rsidRPr="000B696A">
        <w:rPr>
          <w:sz w:val="22"/>
          <w:szCs w:val="22"/>
        </w:rPr>
        <w:t>каемых</w:t>
      </w:r>
      <w:r w:rsidRPr="000B696A">
        <w:rPr>
          <w:sz w:val="22"/>
          <w:szCs w:val="22"/>
        </w:rPr>
        <w:t xml:space="preserve"> к оказанию услуг по настоящему договору</w:t>
      </w:r>
      <w:r w:rsidR="009A7FA4" w:rsidRPr="000B696A">
        <w:rPr>
          <w:sz w:val="22"/>
          <w:szCs w:val="22"/>
        </w:rPr>
        <w:t xml:space="preserve"> субисполнителей</w:t>
      </w:r>
      <w:r w:rsidRPr="000B696A">
        <w:rPr>
          <w:sz w:val="22"/>
          <w:szCs w:val="22"/>
        </w:rPr>
        <w:t xml:space="preserve">. </w:t>
      </w:r>
    </w:p>
    <w:p w:rsidR="00FB17DE" w:rsidRPr="000B696A" w:rsidRDefault="00FB17DE" w:rsidP="00FB17DE">
      <w:pPr>
        <w:pStyle w:val="af1"/>
        <w:numPr>
          <w:ilvl w:val="2"/>
          <w:numId w:val="21"/>
        </w:numPr>
        <w:tabs>
          <w:tab w:val="clear" w:pos="2160"/>
          <w:tab w:val="num" w:pos="0"/>
        </w:tabs>
        <w:ind w:left="0" w:firstLine="0"/>
        <w:jc w:val="both"/>
        <w:rPr>
          <w:sz w:val="22"/>
          <w:szCs w:val="22"/>
        </w:rPr>
      </w:pPr>
      <w:r w:rsidRPr="000B696A">
        <w:rPr>
          <w:sz w:val="22"/>
          <w:szCs w:val="22"/>
        </w:rPr>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FB17DE" w:rsidRPr="000B696A" w:rsidRDefault="00FB17DE" w:rsidP="00FB17DE">
      <w:pPr>
        <w:pStyle w:val="af1"/>
        <w:numPr>
          <w:ilvl w:val="2"/>
          <w:numId w:val="21"/>
        </w:numPr>
        <w:tabs>
          <w:tab w:val="clear" w:pos="2160"/>
          <w:tab w:val="num" w:pos="0"/>
        </w:tabs>
        <w:ind w:left="0" w:firstLine="0"/>
        <w:jc w:val="both"/>
        <w:rPr>
          <w:sz w:val="22"/>
          <w:szCs w:val="22"/>
        </w:rPr>
      </w:pPr>
      <w:r w:rsidRPr="000B696A">
        <w:rPr>
          <w:sz w:val="22"/>
          <w:szCs w:val="22"/>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7E2FD3" w:rsidRPr="000B696A" w:rsidRDefault="007E2FD3" w:rsidP="00B60A25">
      <w:pPr>
        <w:pStyle w:val="af1"/>
        <w:numPr>
          <w:ilvl w:val="2"/>
          <w:numId w:val="21"/>
        </w:numPr>
        <w:tabs>
          <w:tab w:val="clear" w:pos="2160"/>
          <w:tab w:val="num" w:pos="0"/>
        </w:tabs>
        <w:ind w:left="0" w:firstLine="0"/>
        <w:jc w:val="both"/>
        <w:rPr>
          <w:sz w:val="22"/>
          <w:szCs w:val="22"/>
        </w:rPr>
      </w:pPr>
      <w:r w:rsidRPr="000B696A">
        <w:rPr>
          <w:sz w:val="22"/>
          <w:szCs w:val="22"/>
        </w:rPr>
        <w:t>Обеспечить соблюдение трудовой и производственной дисциплины своими работниками и работниками организаций-субисполнителей</w:t>
      </w:r>
      <w:r w:rsidR="00A96BBF" w:rsidRPr="000B696A">
        <w:rPr>
          <w:sz w:val="22"/>
          <w:szCs w:val="22"/>
        </w:rPr>
        <w:t>, привлекаемых Подрядчиком,</w:t>
      </w:r>
      <w:r w:rsidRPr="000B696A">
        <w:rPr>
          <w:sz w:val="22"/>
          <w:szCs w:val="22"/>
        </w:rPr>
        <w:t xml:space="preserve"> при нахождении на территории Заказчика в течение всего срока выполнения работ по настоящему Договору.</w:t>
      </w:r>
    </w:p>
    <w:p w:rsidR="00A96BBF" w:rsidRPr="000B696A" w:rsidRDefault="007E2FD3" w:rsidP="00B60A25">
      <w:pPr>
        <w:pStyle w:val="af1"/>
        <w:numPr>
          <w:ilvl w:val="2"/>
          <w:numId w:val="21"/>
        </w:numPr>
        <w:tabs>
          <w:tab w:val="clear" w:pos="2160"/>
          <w:tab w:val="num" w:pos="0"/>
        </w:tabs>
        <w:ind w:left="0" w:firstLine="0"/>
        <w:jc w:val="both"/>
        <w:rPr>
          <w:sz w:val="22"/>
          <w:szCs w:val="22"/>
        </w:rPr>
      </w:pPr>
      <w:r w:rsidRPr="000B696A">
        <w:rPr>
          <w:sz w:val="22"/>
          <w:szCs w:val="22"/>
        </w:rPr>
        <w:t>Подрядчик обязуется обеспечить обязательное применение своими работниками и работниками организаций-субисполнителей средств индивидуальной защиты.</w:t>
      </w:r>
    </w:p>
    <w:p w:rsidR="00A96BBF" w:rsidRPr="000B696A" w:rsidRDefault="00137D33" w:rsidP="00B60A25">
      <w:pPr>
        <w:pStyle w:val="af1"/>
        <w:numPr>
          <w:ilvl w:val="2"/>
          <w:numId w:val="21"/>
        </w:numPr>
        <w:tabs>
          <w:tab w:val="clear" w:pos="2160"/>
          <w:tab w:val="num" w:pos="0"/>
        </w:tabs>
        <w:ind w:left="0" w:firstLine="0"/>
        <w:jc w:val="both"/>
        <w:rPr>
          <w:sz w:val="22"/>
          <w:szCs w:val="22"/>
        </w:rPr>
      </w:pPr>
      <w:r w:rsidRPr="000B696A">
        <w:rPr>
          <w:sz w:val="22"/>
          <w:szCs w:val="22"/>
        </w:rPr>
        <w:t>Подрядчик обязуется принимать меры по недопущению провоза, хранения, распространения и употребления алкогольных, наркотических, токсических, психотропных веществ своими работниками и работниками организаций-субисполнителей.</w:t>
      </w:r>
    </w:p>
    <w:p w:rsidR="00F70B01" w:rsidRPr="000B696A" w:rsidRDefault="00F70B01" w:rsidP="00B60A25">
      <w:pPr>
        <w:pStyle w:val="af1"/>
        <w:numPr>
          <w:ilvl w:val="2"/>
          <w:numId w:val="21"/>
        </w:numPr>
        <w:tabs>
          <w:tab w:val="clear" w:pos="2160"/>
          <w:tab w:val="num" w:pos="0"/>
        </w:tabs>
        <w:ind w:left="0" w:firstLine="0"/>
        <w:jc w:val="both"/>
        <w:rPr>
          <w:sz w:val="22"/>
          <w:szCs w:val="22"/>
        </w:rPr>
      </w:pPr>
      <w:r w:rsidRPr="000B696A">
        <w:rPr>
          <w:sz w:val="22"/>
          <w:szCs w:val="22"/>
        </w:rPr>
        <w:t>В случае нарушения установленных обязательств по настоящему Договору Подрядчик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290B9D" w:rsidRPr="000B696A" w:rsidRDefault="00290B9D" w:rsidP="00290B9D">
      <w:pPr>
        <w:pStyle w:val="af1"/>
        <w:numPr>
          <w:ilvl w:val="2"/>
          <w:numId w:val="21"/>
        </w:numPr>
        <w:tabs>
          <w:tab w:val="clear" w:pos="2160"/>
          <w:tab w:val="num" w:pos="0"/>
        </w:tabs>
        <w:ind w:left="0" w:firstLine="0"/>
        <w:jc w:val="both"/>
        <w:rPr>
          <w:sz w:val="22"/>
          <w:szCs w:val="22"/>
        </w:rPr>
      </w:pPr>
      <w:r w:rsidRPr="000B696A">
        <w:rPr>
          <w:sz w:val="22"/>
          <w:szCs w:val="22"/>
        </w:rPr>
        <w:t>При наличии вины Подрядчика за аварии, инциденты и несчастные случаи, произошедшие в процессе Работы, он обязуется возместить Заказчику причиненные убытки.</w:t>
      </w:r>
    </w:p>
    <w:p w:rsidR="00290B9D" w:rsidRPr="000B696A" w:rsidRDefault="00290B9D" w:rsidP="00290B9D">
      <w:pPr>
        <w:pStyle w:val="af1"/>
        <w:numPr>
          <w:ilvl w:val="2"/>
          <w:numId w:val="21"/>
        </w:numPr>
        <w:tabs>
          <w:tab w:val="clear" w:pos="2160"/>
          <w:tab w:val="num" w:pos="0"/>
        </w:tabs>
        <w:ind w:left="0" w:firstLine="0"/>
        <w:jc w:val="both"/>
        <w:rPr>
          <w:sz w:val="22"/>
          <w:szCs w:val="22"/>
        </w:rPr>
      </w:pPr>
      <w:r w:rsidRPr="000B696A">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охраны труда и промышленной безопасности.</w:t>
      </w:r>
    </w:p>
    <w:p w:rsidR="00290B9D" w:rsidRPr="000B696A" w:rsidRDefault="00290B9D" w:rsidP="00290B9D">
      <w:pPr>
        <w:pStyle w:val="af1"/>
        <w:numPr>
          <w:ilvl w:val="2"/>
          <w:numId w:val="21"/>
        </w:numPr>
        <w:tabs>
          <w:tab w:val="clear" w:pos="2160"/>
          <w:tab w:val="num" w:pos="0"/>
        </w:tabs>
        <w:ind w:left="0" w:firstLine="0"/>
        <w:jc w:val="both"/>
        <w:rPr>
          <w:sz w:val="22"/>
          <w:szCs w:val="22"/>
        </w:rPr>
      </w:pPr>
      <w:r w:rsidRPr="000B696A">
        <w:rPr>
          <w:sz w:val="22"/>
          <w:szCs w:val="22"/>
        </w:rPr>
        <w:t>Не допускать нахождение на вахте работников подрядчика более 30 календарных дней.</w:t>
      </w:r>
    </w:p>
    <w:p w:rsidR="00290B9D" w:rsidRPr="000B696A" w:rsidRDefault="00290B9D" w:rsidP="00290B9D">
      <w:pPr>
        <w:pStyle w:val="af1"/>
        <w:numPr>
          <w:ilvl w:val="2"/>
          <w:numId w:val="21"/>
        </w:numPr>
        <w:tabs>
          <w:tab w:val="clear" w:pos="2160"/>
          <w:tab w:val="num" w:pos="0"/>
        </w:tabs>
        <w:ind w:left="0" w:firstLine="0"/>
        <w:jc w:val="both"/>
        <w:rPr>
          <w:sz w:val="22"/>
          <w:szCs w:val="22"/>
        </w:rPr>
      </w:pPr>
      <w:r w:rsidRPr="000B696A">
        <w:rPr>
          <w:sz w:val="22"/>
          <w:szCs w:val="22"/>
        </w:rPr>
        <w:t>Работники, занятые на работах с вредными и (или) опасными веществами и производственными факторами с разовым или многократным превышением предельно допустимой концентрации (ПДК) или предельно допустимого уровня (ПДУ) по действующему фактору, не реже одного раза в пять лет должны пройти периодические медицинские осмотры в центрах профпатологии и других медицинских организациях, имеющих право на проведение предварительных и периодических осмотров, на проведение экспертизы профессиональной пригоднос</w:t>
      </w:r>
      <w:bookmarkStart w:id="0" w:name="_GoBack"/>
      <w:bookmarkEnd w:id="0"/>
      <w:r w:rsidRPr="000B696A">
        <w:rPr>
          <w:sz w:val="22"/>
          <w:szCs w:val="22"/>
        </w:rPr>
        <w:t>ти и экспертизы связи заболевания с профессией.</w:t>
      </w:r>
    </w:p>
    <w:p w:rsidR="00D2140B" w:rsidRPr="000B696A" w:rsidRDefault="00D2140B" w:rsidP="00FB17DE">
      <w:pPr>
        <w:pStyle w:val="af1"/>
        <w:ind w:left="0"/>
        <w:jc w:val="both"/>
        <w:rPr>
          <w:sz w:val="22"/>
          <w:szCs w:val="22"/>
        </w:rPr>
      </w:pPr>
    </w:p>
    <w:p w:rsidR="00E341F9" w:rsidRPr="000B696A" w:rsidRDefault="00E341F9" w:rsidP="00B071C6">
      <w:pPr>
        <w:jc w:val="both"/>
        <w:rPr>
          <w:b/>
          <w:sz w:val="22"/>
          <w:szCs w:val="22"/>
        </w:rPr>
      </w:pPr>
      <w:r w:rsidRPr="000B696A">
        <w:rPr>
          <w:b/>
          <w:sz w:val="22"/>
          <w:szCs w:val="22"/>
        </w:rPr>
        <w:t>2.2.Подрядчик имеет право:</w:t>
      </w:r>
    </w:p>
    <w:p w:rsidR="00E341F9" w:rsidRPr="000B696A" w:rsidRDefault="00E341F9" w:rsidP="00B071C6">
      <w:pPr>
        <w:tabs>
          <w:tab w:val="left" w:pos="1440"/>
          <w:tab w:val="left" w:pos="1620"/>
        </w:tabs>
        <w:jc w:val="both"/>
        <w:rPr>
          <w:sz w:val="22"/>
          <w:szCs w:val="22"/>
        </w:rPr>
      </w:pPr>
      <w:r w:rsidRPr="000B696A">
        <w:rPr>
          <w:sz w:val="22"/>
          <w:szCs w:val="22"/>
        </w:rPr>
        <w:t>2.2.</w:t>
      </w:r>
      <w:r w:rsidR="006D2162" w:rsidRPr="000B696A">
        <w:rPr>
          <w:sz w:val="22"/>
          <w:szCs w:val="22"/>
        </w:rPr>
        <w:t>1</w:t>
      </w:r>
      <w:r w:rsidRPr="000B696A">
        <w:rPr>
          <w:sz w:val="22"/>
          <w:szCs w:val="22"/>
        </w:rPr>
        <w:t>.</w:t>
      </w:r>
      <w:r w:rsidR="006D2162" w:rsidRPr="000B696A">
        <w:rPr>
          <w:sz w:val="22"/>
          <w:szCs w:val="22"/>
        </w:rPr>
        <w:t xml:space="preserve"> </w:t>
      </w:r>
      <w:r w:rsidRPr="000B696A">
        <w:rPr>
          <w:sz w:val="22"/>
          <w:szCs w:val="22"/>
        </w:rPr>
        <w:t xml:space="preserve">В порядке, предусмотренном п. 3.1.1 </w:t>
      </w:r>
      <w:r w:rsidR="003720B7" w:rsidRPr="000B696A">
        <w:rPr>
          <w:sz w:val="22"/>
          <w:szCs w:val="22"/>
        </w:rPr>
        <w:t xml:space="preserve">настоящего </w:t>
      </w:r>
      <w:r w:rsidRPr="000B696A">
        <w:rPr>
          <w:sz w:val="22"/>
          <w:szCs w:val="22"/>
        </w:rPr>
        <w:t>Договора, приостановить выполнение Работ на Участке в случае</w:t>
      </w:r>
      <w:r w:rsidR="00362550" w:rsidRPr="000B696A">
        <w:rPr>
          <w:sz w:val="22"/>
          <w:szCs w:val="22"/>
        </w:rPr>
        <w:t>,</w:t>
      </w:r>
      <w:r w:rsidRPr="000B696A">
        <w:rPr>
          <w:sz w:val="22"/>
          <w:szCs w:val="22"/>
        </w:rPr>
        <w:t xml:space="preserve"> если на Участке или вблизи него возникла аварийная или иная чрезвычайная ситуация, которая препятствует безопасному проведению Работ или стала причиной повторного загрязнения Участка до степени, требующей повторного проведения работ.</w:t>
      </w:r>
    </w:p>
    <w:p w:rsidR="00D2140B" w:rsidRPr="000B696A" w:rsidRDefault="00D2140B" w:rsidP="00B071C6">
      <w:pPr>
        <w:tabs>
          <w:tab w:val="left" w:pos="1440"/>
          <w:tab w:val="left" w:pos="1620"/>
        </w:tabs>
        <w:jc w:val="both"/>
        <w:rPr>
          <w:sz w:val="22"/>
          <w:szCs w:val="22"/>
        </w:rPr>
      </w:pPr>
    </w:p>
    <w:p w:rsidR="00E341F9" w:rsidRPr="000B696A" w:rsidRDefault="00E341F9" w:rsidP="00B071C6">
      <w:pPr>
        <w:jc w:val="both"/>
        <w:rPr>
          <w:b/>
          <w:sz w:val="22"/>
          <w:szCs w:val="22"/>
        </w:rPr>
      </w:pPr>
      <w:r w:rsidRPr="000B696A">
        <w:rPr>
          <w:b/>
          <w:sz w:val="22"/>
          <w:szCs w:val="22"/>
        </w:rPr>
        <w:t>2.3.Заказчик обязуется:</w:t>
      </w:r>
    </w:p>
    <w:p w:rsidR="00E341F9" w:rsidRPr="000B696A" w:rsidRDefault="00E341F9" w:rsidP="00B071C6">
      <w:pPr>
        <w:tabs>
          <w:tab w:val="left" w:pos="1440"/>
          <w:tab w:val="left" w:pos="1620"/>
        </w:tabs>
        <w:jc w:val="both"/>
        <w:rPr>
          <w:sz w:val="22"/>
          <w:szCs w:val="22"/>
        </w:rPr>
      </w:pPr>
      <w:r w:rsidRPr="000B696A">
        <w:rPr>
          <w:sz w:val="22"/>
          <w:szCs w:val="22"/>
        </w:rPr>
        <w:t>2.3.1.</w:t>
      </w:r>
      <w:r w:rsidR="00443437" w:rsidRPr="000B696A">
        <w:rPr>
          <w:sz w:val="22"/>
          <w:szCs w:val="22"/>
        </w:rPr>
        <w:t xml:space="preserve"> </w:t>
      </w:r>
      <w:r w:rsidRPr="000B696A">
        <w:rPr>
          <w:sz w:val="22"/>
          <w:szCs w:val="22"/>
        </w:rPr>
        <w:t>Передать Подрядчику Участ</w:t>
      </w:r>
      <w:r w:rsidR="001F549E" w:rsidRPr="000B696A">
        <w:rPr>
          <w:sz w:val="22"/>
          <w:szCs w:val="22"/>
        </w:rPr>
        <w:t>о</w:t>
      </w:r>
      <w:r w:rsidRPr="000B696A">
        <w:rPr>
          <w:sz w:val="22"/>
          <w:szCs w:val="22"/>
        </w:rPr>
        <w:t>к для производства Работ по Акт</w:t>
      </w:r>
      <w:r w:rsidR="001F549E" w:rsidRPr="000B696A">
        <w:rPr>
          <w:sz w:val="22"/>
          <w:szCs w:val="22"/>
        </w:rPr>
        <w:t>у</w:t>
      </w:r>
      <w:r w:rsidRPr="000B696A">
        <w:rPr>
          <w:sz w:val="22"/>
          <w:szCs w:val="22"/>
        </w:rPr>
        <w:t xml:space="preserve"> передачи Участ</w:t>
      </w:r>
      <w:r w:rsidR="001F549E" w:rsidRPr="000B696A">
        <w:rPr>
          <w:sz w:val="22"/>
          <w:szCs w:val="22"/>
        </w:rPr>
        <w:t>ка</w:t>
      </w:r>
      <w:r w:rsidRPr="000B696A">
        <w:rPr>
          <w:sz w:val="22"/>
          <w:szCs w:val="22"/>
        </w:rPr>
        <w:t xml:space="preserve"> в работу (Приложение № 2).</w:t>
      </w:r>
    </w:p>
    <w:p w:rsidR="00E341F9" w:rsidRPr="000B696A" w:rsidRDefault="00E341F9" w:rsidP="00B071C6">
      <w:pPr>
        <w:tabs>
          <w:tab w:val="left" w:pos="1440"/>
          <w:tab w:val="left" w:pos="1620"/>
        </w:tabs>
        <w:jc w:val="both"/>
        <w:rPr>
          <w:sz w:val="22"/>
          <w:szCs w:val="22"/>
        </w:rPr>
      </w:pPr>
      <w:r w:rsidRPr="000B696A">
        <w:rPr>
          <w:sz w:val="22"/>
          <w:szCs w:val="22"/>
        </w:rPr>
        <w:t>2.3.2.</w:t>
      </w:r>
      <w:r w:rsidR="00443437" w:rsidRPr="000B696A">
        <w:rPr>
          <w:sz w:val="22"/>
          <w:szCs w:val="22"/>
        </w:rPr>
        <w:t xml:space="preserve"> </w:t>
      </w:r>
      <w:r w:rsidRPr="000B696A">
        <w:rPr>
          <w:sz w:val="22"/>
          <w:szCs w:val="22"/>
        </w:rPr>
        <w:t>Обеспечить за свой счет своевременное проведение</w:t>
      </w:r>
      <w:r w:rsidR="001F549E" w:rsidRPr="000B696A">
        <w:rPr>
          <w:sz w:val="22"/>
          <w:szCs w:val="22"/>
        </w:rPr>
        <w:t xml:space="preserve"> натурного</w:t>
      </w:r>
      <w:r w:rsidRPr="000B696A">
        <w:rPr>
          <w:sz w:val="22"/>
          <w:szCs w:val="22"/>
        </w:rPr>
        <w:t xml:space="preserve"> обследования Участка до и после проведения на них Работ.</w:t>
      </w:r>
    </w:p>
    <w:p w:rsidR="00E341F9" w:rsidRPr="000B696A" w:rsidRDefault="00E341F9" w:rsidP="00B071C6">
      <w:pPr>
        <w:tabs>
          <w:tab w:val="left" w:pos="1440"/>
          <w:tab w:val="left" w:pos="1620"/>
        </w:tabs>
        <w:jc w:val="both"/>
        <w:rPr>
          <w:sz w:val="22"/>
          <w:szCs w:val="22"/>
        </w:rPr>
      </w:pPr>
      <w:r w:rsidRPr="000B696A">
        <w:rPr>
          <w:sz w:val="22"/>
          <w:szCs w:val="22"/>
        </w:rPr>
        <w:t>2.3.3.</w:t>
      </w:r>
      <w:r w:rsidR="00443437" w:rsidRPr="000B696A">
        <w:rPr>
          <w:sz w:val="22"/>
          <w:szCs w:val="22"/>
        </w:rPr>
        <w:t xml:space="preserve"> </w:t>
      </w:r>
      <w:r w:rsidRPr="000B696A">
        <w:rPr>
          <w:sz w:val="22"/>
          <w:szCs w:val="22"/>
        </w:rPr>
        <w:t>Направлять своего полномочного представителя для согласования с Подрядчиком мест заезда техники на Участок, мест устройства переездов для техники через подземные и наземные коммуникации, проходящие в зоне производства Работ.</w:t>
      </w:r>
    </w:p>
    <w:p w:rsidR="00E341F9" w:rsidRPr="000B696A" w:rsidRDefault="000B1FB7" w:rsidP="00023BD7">
      <w:pPr>
        <w:tabs>
          <w:tab w:val="left" w:pos="1440"/>
          <w:tab w:val="left" w:pos="1620"/>
        </w:tabs>
        <w:jc w:val="both"/>
        <w:rPr>
          <w:sz w:val="22"/>
          <w:szCs w:val="22"/>
        </w:rPr>
      </w:pPr>
      <w:r w:rsidRPr="000B696A">
        <w:rPr>
          <w:sz w:val="22"/>
          <w:szCs w:val="22"/>
        </w:rPr>
        <w:t>2.3.4.</w:t>
      </w:r>
      <w:r w:rsidR="00443437" w:rsidRPr="000B696A">
        <w:rPr>
          <w:sz w:val="22"/>
          <w:szCs w:val="22"/>
        </w:rPr>
        <w:t xml:space="preserve"> </w:t>
      </w:r>
      <w:r w:rsidR="00E341F9" w:rsidRPr="000B696A">
        <w:rPr>
          <w:sz w:val="22"/>
          <w:szCs w:val="22"/>
        </w:rPr>
        <w:t>Принять</w:t>
      </w:r>
      <w:r w:rsidR="008117EE" w:rsidRPr="000B696A">
        <w:rPr>
          <w:sz w:val="22"/>
          <w:szCs w:val="22"/>
        </w:rPr>
        <w:t xml:space="preserve"> фактически выполненные </w:t>
      </w:r>
      <w:r w:rsidRPr="000B696A">
        <w:rPr>
          <w:sz w:val="22"/>
          <w:szCs w:val="22"/>
        </w:rPr>
        <w:t>Подрядчик</w:t>
      </w:r>
      <w:r w:rsidR="008117EE" w:rsidRPr="000B696A">
        <w:rPr>
          <w:sz w:val="22"/>
          <w:szCs w:val="22"/>
        </w:rPr>
        <w:t>ом работы и оплатить их в порядке, сроки и на условиях настоящего Договора</w:t>
      </w:r>
      <w:r w:rsidR="00E341F9" w:rsidRPr="000B696A">
        <w:rPr>
          <w:sz w:val="22"/>
          <w:szCs w:val="22"/>
        </w:rPr>
        <w:t>.</w:t>
      </w:r>
    </w:p>
    <w:p w:rsidR="00CB3930" w:rsidRPr="000B696A" w:rsidRDefault="00CB3930" w:rsidP="00023BD7">
      <w:pPr>
        <w:tabs>
          <w:tab w:val="left" w:pos="1440"/>
          <w:tab w:val="left" w:pos="1620"/>
        </w:tabs>
        <w:jc w:val="both"/>
        <w:rPr>
          <w:sz w:val="22"/>
          <w:szCs w:val="22"/>
        </w:rPr>
      </w:pPr>
    </w:p>
    <w:p w:rsidR="00E341F9" w:rsidRPr="000B696A" w:rsidRDefault="00E341F9" w:rsidP="00B071C6">
      <w:pPr>
        <w:jc w:val="both"/>
        <w:rPr>
          <w:b/>
          <w:sz w:val="22"/>
          <w:szCs w:val="22"/>
        </w:rPr>
      </w:pPr>
      <w:r w:rsidRPr="000B696A">
        <w:rPr>
          <w:b/>
          <w:sz w:val="22"/>
          <w:szCs w:val="22"/>
        </w:rPr>
        <w:t>2.4.Заказчик имеет право:</w:t>
      </w:r>
    </w:p>
    <w:p w:rsidR="009123E4" w:rsidRPr="000B696A" w:rsidRDefault="009123E4" w:rsidP="009123E4">
      <w:pPr>
        <w:pStyle w:val="af1"/>
        <w:numPr>
          <w:ilvl w:val="2"/>
          <w:numId w:val="23"/>
        </w:numPr>
        <w:ind w:left="0" w:firstLine="0"/>
        <w:jc w:val="both"/>
        <w:rPr>
          <w:sz w:val="22"/>
          <w:szCs w:val="22"/>
        </w:rPr>
      </w:pPr>
      <w:r w:rsidRPr="000B696A">
        <w:rPr>
          <w:sz w:val="22"/>
          <w:szCs w:val="22"/>
        </w:rPr>
        <w:t xml:space="preserve">В любое время осуществлять контроль хода и качества проведения работ, контроль выполнения Подрядчиком условий настоящего Договора, а также состояния объекта производства работ, как в ходе проведения Работ, так и по их завершении. Обнаруженные в ходе проверки нарушения фиксируются в акте, подписываемом представителями Заказчика, Подрядчика, третьих </w:t>
      </w:r>
      <w:r w:rsidRPr="000B696A">
        <w:rPr>
          <w:sz w:val="22"/>
          <w:szCs w:val="22"/>
        </w:rPr>
        <w:lastRenderedPageBreak/>
        <w:t>лиц, привлекаемых Подрядчиком. В случае отказа Подрядчика, третьих лиц, привлекаемых Подрядчиком, от подписания такого акта, он оформляется Заказчиком в одностороннем порядке.</w:t>
      </w:r>
    </w:p>
    <w:p w:rsidR="00E341F9" w:rsidRPr="000B696A" w:rsidRDefault="00E341F9" w:rsidP="008966E5">
      <w:pPr>
        <w:pStyle w:val="af1"/>
        <w:numPr>
          <w:ilvl w:val="2"/>
          <w:numId w:val="23"/>
        </w:numPr>
        <w:tabs>
          <w:tab w:val="left" w:pos="709"/>
          <w:tab w:val="left" w:pos="1620"/>
        </w:tabs>
        <w:ind w:left="0" w:firstLine="0"/>
        <w:jc w:val="both"/>
        <w:rPr>
          <w:sz w:val="22"/>
          <w:szCs w:val="22"/>
        </w:rPr>
      </w:pPr>
      <w:r w:rsidRPr="000B696A">
        <w:rPr>
          <w:sz w:val="22"/>
          <w:szCs w:val="22"/>
        </w:rPr>
        <w:t>Требовать от Подрядчика устранения замечаний по</w:t>
      </w:r>
      <w:r w:rsidR="008209F4" w:rsidRPr="000B696A">
        <w:rPr>
          <w:sz w:val="22"/>
          <w:szCs w:val="22"/>
        </w:rPr>
        <w:t xml:space="preserve"> </w:t>
      </w:r>
      <w:r w:rsidRPr="000B696A">
        <w:rPr>
          <w:sz w:val="22"/>
          <w:szCs w:val="22"/>
        </w:rPr>
        <w:t>выполнени</w:t>
      </w:r>
      <w:r w:rsidR="008209F4" w:rsidRPr="000B696A">
        <w:rPr>
          <w:sz w:val="22"/>
          <w:szCs w:val="22"/>
        </w:rPr>
        <w:t>ю</w:t>
      </w:r>
      <w:r w:rsidRPr="000B696A">
        <w:rPr>
          <w:sz w:val="22"/>
          <w:szCs w:val="22"/>
        </w:rPr>
        <w:t xml:space="preserve"> Работ. </w:t>
      </w:r>
    </w:p>
    <w:p w:rsidR="00443437" w:rsidRPr="000B696A" w:rsidRDefault="00443437" w:rsidP="008966E5">
      <w:pPr>
        <w:pStyle w:val="af1"/>
        <w:numPr>
          <w:ilvl w:val="2"/>
          <w:numId w:val="23"/>
        </w:numPr>
        <w:tabs>
          <w:tab w:val="left" w:pos="709"/>
        </w:tabs>
        <w:ind w:left="0" w:firstLine="0"/>
        <w:jc w:val="both"/>
        <w:rPr>
          <w:sz w:val="22"/>
          <w:szCs w:val="22"/>
        </w:rPr>
      </w:pPr>
      <w:r w:rsidRPr="000B696A">
        <w:rPr>
          <w:sz w:val="22"/>
          <w:szCs w:val="22"/>
        </w:rPr>
        <w:t>Требовать от Подрядчика предоставления ему информации о ходе выполнения Работ и соблюдении установленных требований в области охраны труда, промышленной, пожарной безопасности, охраны окружающей среды.</w:t>
      </w:r>
    </w:p>
    <w:p w:rsidR="00443437" w:rsidRPr="000B696A" w:rsidRDefault="00443437" w:rsidP="008966E5">
      <w:pPr>
        <w:pStyle w:val="af1"/>
        <w:numPr>
          <w:ilvl w:val="2"/>
          <w:numId w:val="23"/>
        </w:numPr>
        <w:tabs>
          <w:tab w:val="left" w:pos="709"/>
          <w:tab w:val="left" w:pos="1620"/>
        </w:tabs>
        <w:ind w:left="0" w:firstLine="0"/>
        <w:jc w:val="both"/>
        <w:rPr>
          <w:sz w:val="22"/>
          <w:szCs w:val="22"/>
        </w:rPr>
      </w:pPr>
      <w:r w:rsidRPr="000B696A">
        <w:rPr>
          <w:sz w:val="22"/>
          <w:szCs w:val="22"/>
        </w:rPr>
        <w:t>При наличии возможности продать Подрядчику по его заявке ГСМ, хим. реагенты и другие материально – технические ресурсы, необходимые для проведения работ на основе заключённых между Сторонами Договоров поставки.</w:t>
      </w:r>
    </w:p>
    <w:p w:rsidR="00443437" w:rsidRPr="000B696A" w:rsidRDefault="00443437" w:rsidP="008966E5">
      <w:pPr>
        <w:pStyle w:val="af1"/>
        <w:numPr>
          <w:ilvl w:val="2"/>
          <w:numId w:val="23"/>
        </w:numPr>
        <w:tabs>
          <w:tab w:val="left" w:pos="709"/>
          <w:tab w:val="left" w:pos="1620"/>
        </w:tabs>
        <w:ind w:left="0" w:firstLine="0"/>
        <w:jc w:val="both"/>
        <w:rPr>
          <w:sz w:val="22"/>
          <w:szCs w:val="22"/>
        </w:rPr>
      </w:pPr>
      <w:r w:rsidRPr="000B696A">
        <w:rPr>
          <w:sz w:val="22"/>
          <w:szCs w:val="22"/>
        </w:rPr>
        <w:t>Стороны обязуются применять меры противодействия коррупции, взяточничеству и легализации денежных средств, полученных преступным путем, согласно Приложения № 3 «Антикоррупционная оговорка», являющаяся неотъемлемой частью настоящего Договора.</w:t>
      </w:r>
    </w:p>
    <w:p w:rsidR="00443437" w:rsidRPr="000B696A" w:rsidRDefault="00443437" w:rsidP="008966E5">
      <w:pPr>
        <w:pStyle w:val="af1"/>
        <w:numPr>
          <w:ilvl w:val="2"/>
          <w:numId w:val="23"/>
        </w:numPr>
        <w:tabs>
          <w:tab w:val="left" w:pos="709"/>
          <w:tab w:val="left" w:pos="1620"/>
        </w:tabs>
        <w:ind w:left="0" w:firstLine="0"/>
        <w:jc w:val="both"/>
        <w:rPr>
          <w:sz w:val="22"/>
          <w:szCs w:val="22"/>
        </w:rPr>
      </w:pPr>
      <w:r w:rsidRPr="000B696A">
        <w:rPr>
          <w:sz w:val="22"/>
          <w:szCs w:val="22"/>
        </w:rPr>
        <w:t>Заказчик оставляет за собой право отклонить любую кандидатуру работника, представленного Подрядчиком для согласования.</w:t>
      </w:r>
    </w:p>
    <w:p w:rsidR="00443437" w:rsidRPr="000B696A" w:rsidRDefault="00443437" w:rsidP="008966E5">
      <w:pPr>
        <w:pStyle w:val="af1"/>
        <w:numPr>
          <w:ilvl w:val="2"/>
          <w:numId w:val="23"/>
        </w:numPr>
        <w:tabs>
          <w:tab w:val="left" w:pos="709"/>
          <w:tab w:val="left" w:pos="1620"/>
        </w:tabs>
        <w:ind w:left="0" w:firstLine="0"/>
        <w:jc w:val="both"/>
        <w:rPr>
          <w:sz w:val="22"/>
          <w:szCs w:val="22"/>
        </w:rPr>
      </w:pPr>
      <w:r w:rsidRPr="000B696A">
        <w:rPr>
          <w:sz w:val="22"/>
          <w:szCs w:val="22"/>
        </w:rPr>
        <w:t>Заказчик вправе н</w:t>
      </w:r>
      <w:r w:rsidR="00323595" w:rsidRPr="000B696A">
        <w:rPr>
          <w:sz w:val="22"/>
          <w:szCs w:val="22"/>
        </w:rPr>
        <w:t xml:space="preserve">е допускать к выполнению работ </w:t>
      </w:r>
      <w:r w:rsidRPr="000B696A">
        <w:rPr>
          <w:sz w:val="22"/>
          <w:szCs w:val="22"/>
        </w:rPr>
        <w:t>иностранных граждан и лиц без гражданства, привлекаемых Подрядчиком для выполнения работ по настоящему Договору, если будет выявлено, что использование Подрядчиком труда указанных лиц нарушает миграционное законодательство РФ. При этом указанный запрет не освобождает Подрядчика от исполнения своих обязательств по настоящему Договору и не продлевает сроки его исполнения.</w:t>
      </w:r>
    </w:p>
    <w:p w:rsidR="00E341F9" w:rsidRPr="000B696A" w:rsidRDefault="00E341F9" w:rsidP="00443437">
      <w:pPr>
        <w:tabs>
          <w:tab w:val="left" w:pos="709"/>
        </w:tabs>
        <w:jc w:val="center"/>
        <w:rPr>
          <w:b/>
          <w:sz w:val="22"/>
          <w:szCs w:val="22"/>
        </w:rPr>
      </w:pPr>
    </w:p>
    <w:p w:rsidR="00E341F9" w:rsidRPr="000B696A" w:rsidRDefault="00E341F9" w:rsidP="00CB1FC9">
      <w:pPr>
        <w:jc w:val="center"/>
        <w:rPr>
          <w:b/>
          <w:sz w:val="22"/>
          <w:szCs w:val="22"/>
        </w:rPr>
      </w:pPr>
      <w:r w:rsidRPr="000B696A">
        <w:rPr>
          <w:b/>
          <w:sz w:val="22"/>
          <w:szCs w:val="22"/>
        </w:rPr>
        <w:t>3. Порядок выполнения, сдачи и приемки Работ</w:t>
      </w:r>
    </w:p>
    <w:p w:rsidR="00E341F9" w:rsidRPr="000B696A" w:rsidRDefault="00E341F9" w:rsidP="00CB1FC9">
      <w:pPr>
        <w:jc w:val="center"/>
        <w:rPr>
          <w:sz w:val="22"/>
          <w:szCs w:val="22"/>
        </w:rPr>
      </w:pPr>
    </w:p>
    <w:p w:rsidR="00001EDE" w:rsidRPr="000B696A" w:rsidRDefault="00E341F9" w:rsidP="008966E5">
      <w:pPr>
        <w:pStyle w:val="af1"/>
        <w:numPr>
          <w:ilvl w:val="1"/>
          <w:numId w:val="25"/>
        </w:numPr>
        <w:ind w:left="0" w:firstLine="0"/>
        <w:jc w:val="both"/>
        <w:rPr>
          <w:sz w:val="22"/>
          <w:szCs w:val="22"/>
        </w:rPr>
      </w:pPr>
      <w:r w:rsidRPr="000B696A">
        <w:rPr>
          <w:sz w:val="22"/>
          <w:szCs w:val="22"/>
        </w:rPr>
        <w:t xml:space="preserve">До начала выполнения Работ на Участке полномочными представителями Сторон составляется и подписывается двусторонний Акт приема-передачи Участка в Работу (Приложение № 2), в котором указывается местоположение Участка </w:t>
      </w:r>
      <w:r w:rsidR="00AF3D34" w:rsidRPr="000B696A">
        <w:rPr>
          <w:sz w:val="22"/>
          <w:szCs w:val="22"/>
        </w:rPr>
        <w:t>иные</w:t>
      </w:r>
      <w:r w:rsidR="00A40476" w:rsidRPr="000B696A">
        <w:rPr>
          <w:sz w:val="22"/>
          <w:szCs w:val="22"/>
        </w:rPr>
        <w:t xml:space="preserve"> необходимые сведения</w:t>
      </w:r>
      <w:r w:rsidRPr="000B696A">
        <w:rPr>
          <w:sz w:val="22"/>
          <w:szCs w:val="22"/>
        </w:rPr>
        <w:t xml:space="preserve">. </w:t>
      </w:r>
    </w:p>
    <w:p w:rsidR="003C1C37" w:rsidRPr="000B696A" w:rsidRDefault="003C1C37" w:rsidP="008966E5">
      <w:pPr>
        <w:pStyle w:val="af1"/>
        <w:numPr>
          <w:ilvl w:val="1"/>
          <w:numId w:val="25"/>
        </w:numPr>
        <w:ind w:left="0" w:firstLine="0"/>
        <w:jc w:val="both"/>
        <w:rPr>
          <w:sz w:val="22"/>
          <w:szCs w:val="22"/>
        </w:rPr>
      </w:pPr>
      <w:r w:rsidRPr="000B696A">
        <w:rPr>
          <w:sz w:val="22"/>
          <w:szCs w:val="22"/>
        </w:rPr>
        <w:t xml:space="preserve">Подрядчик </w:t>
      </w:r>
      <w:r w:rsidR="00C747F0" w:rsidRPr="000B696A">
        <w:rPr>
          <w:sz w:val="22"/>
          <w:szCs w:val="22"/>
        </w:rPr>
        <w:t>разрабатывает план производства работ на рекультивируемый Участок на основании проекта рекультивации, технического задания, условий настоящего Договора и утверждает его Заказчиком.</w:t>
      </w:r>
    </w:p>
    <w:p w:rsidR="008966E5" w:rsidRPr="000B696A" w:rsidRDefault="008966E5" w:rsidP="008966E5">
      <w:pPr>
        <w:pStyle w:val="af1"/>
        <w:numPr>
          <w:ilvl w:val="1"/>
          <w:numId w:val="25"/>
        </w:numPr>
        <w:ind w:left="0" w:firstLine="0"/>
        <w:jc w:val="both"/>
        <w:rPr>
          <w:sz w:val="22"/>
          <w:szCs w:val="22"/>
        </w:rPr>
      </w:pPr>
      <w:r w:rsidRPr="000B696A">
        <w:rPr>
          <w:sz w:val="22"/>
          <w:szCs w:val="22"/>
        </w:rPr>
        <w:t>Если в ходе выполнения Работ выяснится, что Подрядчик не может выполнить Работы по причинам технического или природного характера или вследствие невозможности обеспечения безопасного проведения Работ, он обязан немедленно в письменной форме уведомить об этом Заказчика и до получения от него соответствующего указания приостановить Работы.</w:t>
      </w:r>
    </w:p>
    <w:p w:rsidR="008966E5" w:rsidRPr="000B696A" w:rsidRDefault="008966E5" w:rsidP="008966E5">
      <w:pPr>
        <w:pStyle w:val="af1"/>
        <w:numPr>
          <w:ilvl w:val="1"/>
          <w:numId w:val="25"/>
        </w:numPr>
        <w:ind w:left="0" w:firstLine="0"/>
        <w:jc w:val="both"/>
        <w:rPr>
          <w:sz w:val="22"/>
          <w:szCs w:val="22"/>
        </w:rPr>
      </w:pPr>
      <w:r w:rsidRPr="000B696A">
        <w:rPr>
          <w:sz w:val="22"/>
          <w:szCs w:val="22"/>
        </w:rPr>
        <w:t>Заказчик обязан в течение 48 часов после получения уведомления Подрядчика дать письменные указания Подрядчику о дальнейших действиях в отношении указанного Участка.</w:t>
      </w:r>
    </w:p>
    <w:p w:rsidR="008966E5" w:rsidRPr="000B696A" w:rsidRDefault="008966E5" w:rsidP="008966E5">
      <w:pPr>
        <w:pStyle w:val="af1"/>
        <w:numPr>
          <w:ilvl w:val="1"/>
          <w:numId w:val="25"/>
        </w:numPr>
        <w:ind w:left="0" w:firstLine="0"/>
        <w:jc w:val="both"/>
        <w:rPr>
          <w:sz w:val="22"/>
          <w:szCs w:val="22"/>
        </w:rPr>
      </w:pPr>
      <w:r w:rsidRPr="000B696A">
        <w:rPr>
          <w:sz w:val="22"/>
          <w:szCs w:val="22"/>
        </w:rPr>
        <w:t>Если Заказчик принимает решение о прекращении Работ на данном Участке, то частично выполненные на данном Участке Работы Заказчик оплачивает в части полностью завершенных технологических и (или) производственных операций согласно смете, согласованной Сторонами с учётом затрат Подрядчика на демобилизацию персонала, оборудования, техники и других материально – технических ресурсов, доставленных Подрядчиком до места проведения работ.</w:t>
      </w:r>
    </w:p>
    <w:p w:rsidR="008966E5" w:rsidRPr="000B696A" w:rsidRDefault="008966E5" w:rsidP="008966E5">
      <w:pPr>
        <w:pStyle w:val="af1"/>
        <w:numPr>
          <w:ilvl w:val="1"/>
          <w:numId w:val="25"/>
        </w:numPr>
        <w:ind w:left="0" w:firstLine="0"/>
        <w:jc w:val="both"/>
        <w:rPr>
          <w:sz w:val="22"/>
          <w:szCs w:val="22"/>
        </w:rPr>
      </w:pPr>
      <w:r w:rsidRPr="000B696A">
        <w:rPr>
          <w:sz w:val="22"/>
          <w:szCs w:val="22"/>
        </w:rPr>
        <w:t>Если Заказчик принимает решение о приостановлении Работ на Участке в связи с возникновением аварийной или иной чрезвычайной ситуации, препятствующей безопасному выполнению Работ на данном Участке, убытки Подрядчика по перебазированию техники и персонала Подрядчика, возникшие в результате этого решения Заказчика, последний компенсирует в случае, если указанная аварийная ситуация произошла вследствие возникшей форс – мажорной ситуации и</w:t>
      </w:r>
      <w:r w:rsidR="00722C6A" w:rsidRPr="000B696A">
        <w:rPr>
          <w:sz w:val="22"/>
          <w:szCs w:val="22"/>
        </w:rPr>
        <w:t xml:space="preserve">ли </w:t>
      </w:r>
      <w:r w:rsidRPr="000B696A">
        <w:rPr>
          <w:sz w:val="22"/>
          <w:szCs w:val="22"/>
        </w:rPr>
        <w:t>по вине Заказчика.</w:t>
      </w:r>
    </w:p>
    <w:p w:rsidR="008966E5" w:rsidRPr="000B696A" w:rsidRDefault="008966E5" w:rsidP="008966E5">
      <w:pPr>
        <w:pStyle w:val="af1"/>
        <w:numPr>
          <w:ilvl w:val="1"/>
          <w:numId w:val="25"/>
        </w:numPr>
        <w:ind w:left="0" w:firstLine="0"/>
        <w:jc w:val="both"/>
        <w:rPr>
          <w:sz w:val="22"/>
          <w:szCs w:val="22"/>
        </w:rPr>
      </w:pPr>
      <w:r w:rsidRPr="000B696A">
        <w:rPr>
          <w:sz w:val="22"/>
          <w:szCs w:val="22"/>
        </w:rPr>
        <w:t>Размер подлежащих возмещению убытков согласовывается Сторонами, при этом упущенная выгода Подрядчика Заказчиком не возмещается.</w:t>
      </w:r>
    </w:p>
    <w:p w:rsidR="00722C6A" w:rsidRPr="000B696A" w:rsidRDefault="008966E5" w:rsidP="00EA1D07">
      <w:pPr>
        <w:pStyle w:val="af1"/>
        <w:numPr>
          <w:ilvl w:val="1"/>
          <w:numId w:val="25"/>
        </w:numPr>
        <w:ind w:left="0" w:firstLine="0"/>
        <w:jc w:val="both"/>
        <w:rPr>
          <w:sz w:val="22"/>
          <w:szCs w:val="22"/>
        </w:rPr>
      </w:pPr>
      <w:r w:rsidRPr="000B696A">
        <w:rPr>
          <w:sz w:val="22"/>
          <w:szCs w:val="22"/>
        </w:rPr>
        <w:t>Работа на Участке проводится за один этап, включающий обезвреживание бурового шлама в шламовом амбаре, с получением вторичной продукции (строительного материала)</w:t>
      </w:r>
      <w:r w:rsidR="00EA1D07" w:rsidRPr="000B696A">
        <w:rPr>
          <w:sz w:val="22"/>
          <w:szCs w:val="22"/>
        </w:rPr>
        <w:t>;</w:t>
      </w:r>
      <w:r w:rsidRPr="000B696A">
        <w:rPr>
          <w:sz w:val="22"/>
          <w:szCs w:val="22"/>
        </w:rPr>
        <w:t xml:space="preserve"> </w:t>
      </w:r>
      <w:r w:rsidR="00EA1D07" w:rsidRPr="000B696A">
        <w:rPr>
          <w:sz w:val="22"/>
          <w:szCs w:val="22"/>
        </w:rPr>
        <w:t xml:space="preserve">отбор проб и выполнение необходимых химических анализов и иных лабораторных испытаний; техническую рекультивацию (ликвидацию) шламового амбара с использованием продукции (строительного материала), полученного в результате переработки (обезвреживания) бурового шлама; </w:t>
      </w:r>
      <w:r w:rsidRPr="000B696A">
        <w:rPr>
          <w:sz w:val="22"/>
          <w:szCs w:val="22"/>
        </w:rPr>
        <w:t>обезвреживание остатков нефтепродуктов и замазученного грунта, техническую и биологическую рекультивацию Участка, сдачу Участка Комиссии Заказчика</w:t>
      </w:r>
      <w:r w:rsidR="00EA1D07" w:rsidRPr="000B696A">
        <w:rPr>
          <w:sz w:val="22"/>
          <w:szCs w:val="22"/>
        </w:rPr>
        <w:t xml:space="preserve"> и государственной Комиссии</w:t>
      </w:r>
      <w:r w:rsidRPr="000B696A">
        <w:rPr>
          <w:sz w:val="22"/>
          <w:szCs w:val="22"/>
        </w:rPr>
        <w:t xml:space="preserve">. </w:t>
      </w:r>
    </w:p>
    <w:p w:rsidR="00EA1D07" w:rsidRPr="000B696A" w:rsidRDefault="008966E5" w:rsidP="00EA1D07">
      <w:pPr>
        <w:pStyle w:val="af1"/>
        <w:numPr>
          <w:ilvl w:val="1"/>
          <w:numId w:val="25"/>
        </w:numPr>
        <w:ind w:left="0" w:firstLine="0"/>
        <w:jc w:val="both"/>
        <w:rPr>
          <w:sz w:val="22"/>
          <w:szCs w:val="22"/>
        </w:rPr>
      </w:pPr>
      <w:r w:rsidRPr="000B696A">
        <w:rPr>
          <w:sz w:val="22"/>
          <w:szCs w:val="22"/>
        </w:rPr>
        <w:t xml:space="preserve">Перед окончательной сдачей Участка государственной </w:t>
      </w:r>
      <w:r w:rsidR="00266EE7" w:rsidRPr="000B696A">
        <w:rPr>
          <w:sz w:val="22"/>
          <w:szCs w:val="22"/>
        </w:rPr>
        <w:t>Комиссии</w:t>
      </w:r>
      <w:r w:rsidRPr="000B696A">
        <w:rPr>
          <w:sz w:val="22"/>
          <w:szCs w:val="22"/>
        </w:rPr>
        <w:t xml:space="preserve">, после получения письменного извещения от Подрядчика об окончании работ по настоящему Договору, Заказчик организует проведение предварительного натурного осмотра места производства работ. </w:t>
      </w:r>
      <w:r w:rsidR="00EA1D07" w:rsidRPr="000B696A">
        <w:rPr>
          <w:sz w:val="22"/>
          <w:szCs w:val="22"/>
        </w:rPr>
        <w:t>В ходе комиссионной приемки члены комиссии изучают:</w:t>
      </w:r>
    </w:p>
    <w:p w:rsidR="00EA1D07" w:rsidRPr="000B696A" w:rsidRDefault="00EA1D07" w:rsidP="00EA1D07">
      <w:pPr>
        <w:pStyle w:val="af1"/>
        <w:tabs>
          <w:tab w:val="left" w:pos="426"/>
        </w:tabs>
        <w:ind w:left="0"/>
        <w:jc w:val="both"/>
        <w:rPr>
          <w:sz w:val="22"/>
          <w:szCs w:val="22"/>
        </w:rPr>
      </w:pPr>
      <w:r w:rsidRPr="000B696A">
        <w:rPr>
          <w:sz w:val="22"/>
          <w:szCs w:val="22"/>
        </w:rPr>
        <w:t>-</w:t>
      </w:r>
      <w:r w:rsidRPr="000B696A">
        <w:rPr>
          <w:sz w:val="22"/>
          <w:szCs w:val="22"/>
        </w:rPr>
        <w:tab/>
        <w:t>журнал производства работ;</w:t>
      </w:r>
    </w:p>
    <w:p w:rsidR="00EA1D07" w:rsidRPr="000B696A" w:rsidRDefault="00EA1D07" w:rsidP="00EA1D07">
      <w:pPr>
        <w:pStyle w:val="af1"/>
        <w:tabs>
          <w:tab w:val="left" w:pos="426"/>
        </w:tabs>
        <w:ind w:left="0"/>
        <w:jc w:val="both"/>
        <w:rPr>
          <w:sz w:val="22"/>
          <w:szCs w:val="22"/>
        </w:rPr>
      </w:pPr>
      <w:r w:rsidRPr="000B696A">
        <w:rPr>
          <w:sz w:val="22"/>
          <w:szCs w:val="22"/>
        </w:rPr>
        <w:lastRenderedPageBreak/>
        <w:t>-</w:t>
      </w:r>
      <w:r w:rsidRPr="000B696A">
        <w:rPr>
          <w:sz w:val="22"/>
          <w:szCs w:val="22"/>
        </w:rPr>
        <w:tab/>
        <w:t>документацию, подтверждающую факт расходов материалов и объем выполненных работ по настоящему Договору;</w:t>
      </w:r>
    </w:p>
    <w:p w:rsidR="00EA1D07" w:rsidRPr="000B696A" w:rsidRDefault="00EA1D07" w:rsidP="00EA1D07">
      <w:pPr>
        <w:pStyle w:val="af1"/>
        <w:tabs>
          <w:tab w:val="left" w:pos="426"/>
        </w:tabs>
        <w:ind w:left="0"/>
        <w:jc w:val="both"/>
        <w:rPr>
          <w:sz w:val="22"/>
          <w:szCs w:val="22"/>
        </w:rPr>
      </w:pPr>
      <w:r w:rsidRPr="000B696A">
        <w:rPr>
          <w:sz w:val="22"/>
          <w:szCs w:val="22"/>
        </w:rPr>
        <w:t>-</w:t>
      </w:r>
      <w:r w:rsidRPr="000B696A">
        <w:rPr>
          <w:sz w:val="22"/>
          <w:szCs w:val="22"/>
        </w:rPr>
        <w:tab/>
        <w:t>оценивают качество и полноту выполненных работ;</w:t>
      </w:r>
    </w:p>
    <w:p w:rsidR="00EA1D07" w:rsidRPr="000B696A" w:rsidRDefault="00EA1D07" w:rsidP="00EA1D07">
      <w:pPr>
        <w:pStyle w:val="af1"/>
        <w:tabs>
          <w:tab w:val="left" w:pos="426"/>
        </w:tabs>
        <w:ind w:left="0"/>
        <w:jc w:val="both"/>
        <w:rPr>
          <w:sz w:val="22"/>
          <w:szCs w:val="22"/>
        </w:rPr>
      </w:pPr>
      <w:r w:rsidRPr="000B696A">
        <w:rPr>
          <w:sz w:val="22"/>
          <w:szCs w:val="22"/>
        </w:rPr>
        <w:t>-</w:t>
      </w:r>
      <w:r w:rsidRPr="000B696A">
        <w:rPr>
          <w:sz w:val="22"/>
          <w:szCs w:val="22"/>
        </w:rPr>
        <w:tab/>
        <w:t xml:space="preserve">проводят фото и /или видео фиксацию. </w:t>
      </w:r>
    </w:p>
    <w:p w:rsidR="008966E5" w:rsidRPr="000B696A" w:rsidRDefault="008966E5" w:rsidP="00EA1D07">
      <w:pPr>
        <w:pStyle w:val="af1"/>
        <w:tabs>
          <w:tab w:val="left" w:pos="426"/>
        </w:tabs>
        <w:ind w:left="0"/>
        <w:jc w:val="both"/>
        <w:rPr>
          <w:sz w:val="22"/>
          <w:szCs w:val="22"/>
        </w:rPr>
      </w:pPr>
      <w:r w:rsidRPr="000B696A">
        <w:rPr>
          <w:sz w:val="22"/>
          <w:szCs w:val="22"/>
        </w:rPr>
        <w:t xml:space="preserve">По результатам осмотра составляется Акт освидетельствования рекультивированного Участка. При отсутствии замечаний к качеству и объему выполненных работ со стороны </w:t>
      </w:r>
      <w:r w:rsidR="00DC7F5E" w:rsidRPr="000B696A">
        <w:rPr>
          <w:sz w:val="22"/>
          <w:szCs w:val="22"/>
        </w:rPr>
        <w:t xml:space="preserve">внутренней </w:t>
      </w:r>
      <w:r w:rsidRPr="000B696A">
        <w:rPr>
          <w:sz w:val="22"/>
          <w:szCs w:val="22"/>
        </w:rPr>
        <w:t xml:space="preserve">комиссии Заказчика принимается решение о готовности к сдаче Участка государственной </w:t>
      </w:r>
      <w:r w:rsidR="00563C4A" w:rsidRPr="000B696A">
        <w:rPr>
          <w:sz w:val="22"/>
          <w:szCs w:val="22"/>
        </w:rPr>
        <w:t>Комиссии</w:t>
      </w:r>
      <w:r w:rsidRPr="000B696A">
        <w:rPr>
          <w:sz w:val="22"/>
          <w:szCs w:val="22"/>
        </w:rPr>
        <w:t>.</w:t>
      </w:r>
    </w:p>
    <w:p w:rsidR="008966E5" w:rsidRPr="000B696A" w:rsidRDefault="008966E5" w:rsidP="008966E5">
      <w:pPr>
        <w:pStyle w:val="af1"/>
        <w:numPr>
          <w:ilvl w:val="1"/>
          <w:numId w:val="25"/>
        </w:numPr>
        <w:ind w:left="0" w:firstLine="0"/>
        <w:jc w:val="both"/>
        <w:rPr>
          <w:sz w:val="22"/>
          <w:szCs w:val="22"/>
        </w:rPr>
      </w:pPr>
      <w:r w:rsidRPr="000B696A">
        <w:rPr>
          <w:sz w:val="22"/>
          <w:szCs w:val="22"/>
        </w:rPr>
        <w:t xml:space="preserve">Выявленные, в ходе работы </w:t>
      </w:r>
      <w:r w:rsidR="00DC7F5E" w:rsidRPr="000B696A">
        <w:rPr>
          <w:sz w:val="22"/>
          <w:szCs w:val="22"/>
        </w:rPr>
        <w:t xml:space="preserve">внутренней </w:t>
      </w:r>
      <w:r w:rsidRPr="000B696A">
        <w:rPr>
          <w:sz w:val="22"/>
          <w:szCs w:val="22"/>
        </w:rPr>
        <w:t>комиссии Заказчика, недостатки или неудовлетворительное качество работ, устраняются Подрядчиком за свой счет, в сроки согласованные с Заказчиком. При этом повторная приемка выполненных работ (</w:t>
      </w:r>
      <w:r w:rsidR="00722C6A" w:rsidRPr="000B696A">
        <w:rPr>
          <w:sz w:val="22"/>
          <w:szCs w:val="22"/>
        </w:rPr>
        <w:t xml:space="preserve">обследование Участка </w:t>
      </w:r>
      <w:r w:rsidRPr="000B696A">
        <w:rPr>
          <w:sz w:val="22"/>
          <w:szCs w:val="22"/>
        </w:rPr>
        <w:t>после устранения замечаний) производится за счет Подрядчика, в том числе транспортные расходы Заказчика.</w:t>
      </w:r>
    </w:p>
    <w:p w:rsidR="008966E5" w:rsidRPr="000B696A" w:rsidRDefault="008966E5" w:rsidP="008966E5">
      <w:pPr>
        <w:pStyle w:val="af1"/>
        <w:numPr>
          <w:ilvl w:val="1"/>
          <w:numId w:val="25"/>
        </w:numPr>
        <w:ind w:left="0" w:firstLine="0"/>
        <w:jc w:val="both"/>
        <w:rPr>
          <w:sz w:val="22"/>
          <w:szCs w:val="22"/>
        </w:rPr>
      </w:pPr>
      <w:r w:rsidRPr="000B696A">
        <w:rPr>
          <w:sz w:val="22"/>
          <w:szCs w:val="22"/>
        </w:rPr>
        <w:t>Окончательная приемка Работ производится при безусловном выполнении каждого из следующих условий:</w:t>
      </w:r>
    </w:p>
    <w:p w:rsidR="008966E5" w:rsidRPr="000B696A" w:rsidRDefault="008966E5" w:rsidP="008966E5">
      <w:pPr>
        <w:pStyle w:val="af1"/>
        <w:numPr>
          <w:ilvl w:val="2"/>
          <w:numId w:val="25"/>
        </w:numPr>
        <w:ind w:left="0" w:firstLine="0"/>
        <w:jc w:val="both"/>
        <w:rPr>
          <w:sz w:val="22"/>
          <w:szCs w:val="22"/>
        </w:rPr>
      </w:pPr>
      <w:r w:rsidRPr="000B696A">
        <w:rPr>
          <w:sz w:val="22"/>
          <w:szCs w:val="22"/>
        </w:rPr>
        <w:t xml:space="preserve">Работа по объему и качеству </w:t>
      </w:r>
      <w:r w:rsidR="00EA1D07" w:rsidRPr="000B696A">
        <w:rPr>
          <w:sz w:val="22"/>
          <w:szCs w:val="22"/>
        </w:rPr>
        <w:t xml:space="preserve">выполнены </w:t>
      </w:r>
      <w:r w:rsidRPr="000B696A">
        <w:rPr>
          <w:sz w:val="22"/>
          <w:szCs w:val="22"/>
        </w:rPr>
        <w:t>в полном соответствии с требованиями настоящего Договора и приложений к нему.</w:t>
      </w:r>
    </w:p>
    <w:p w:rsidR="008966E5" w:rsidRPr="000B696A" w:rsidRDefault="008966E5" w:rsidP="008966E5">
      <w:pPr>
        <w:pStyle w:val="af1"/>
        <w:numPr>
          <w:ilvl w:val="2"/>
          <w:numId w:val="25"/>
        </w:numPr>
        <w:ind w:left="0" w:firstLine="0"/>
        <w:jc w:val="both"/>
        <w:rPr>
          <w:sz w:val="22"/>
          <w:szCs w:val="22"/>
        </w:rPr>
      </w:pPr>
      <w:r w:rsidRPr="000B696A">
        <w:rPr>
          <w:sz w:val="22"/>
          <w:szCs w:val="22"/>
        </w:rPr>
        <w:t xml:space="preserve"> Нарушения требований настоящего Договора, Проектной документации, плана производства работ и их последствия, выявленные Заказчиком, устраняются Подрядчиком.</w:t>
      </w:r>
    </w:p>
    <w:p w:rsidR="008966E5" w:rsidRPr="000B696A" w:rsidRDefault="008966E5" w:rsidP="008966E5">
      <w:pPr>
        <w:pStyle w:val="af1"/>
        <w:numPr>
          <w:ilvl w:val="2"/>
          <w:numId w:val="25"/>
        </w:numPr>
        <w:ind w:left="0" w:firstLine="0"/>
        <w:jc w:val="both"/>
        <w:rPr>
          <w:sz w:val="22"/>
          <w:szCs w:val="22"/>
        </w:rPr>
      </w:pPr>
      <w:r w:rsidRPr="000B696A">
        <w:rPr>
          <w:sz w:val="22"/>
          <w:szCs w:val="22"/>
        </w:rPr>
        <w:t>После завершения Подрядчиком всех  Работ по рекультивации</w:t>
      </w:r>
      <w:r w:rsidR="00EA1D07" w:rsidRPr="000B696A">
        <w:rPr>
          <w:sz w:val="22"/>
          <w:szCs w:val="22"/>
        </w:rPr>
        <w:t xml:space="preserve"> и устранения нарушений, если такие были выявлены в ходе работы внутренней комиссии Заказчика</w:t>
      </w:r>
      <w:r w:rsidRPr="000B696A">
        <w:rPr>
          <w:sz w:val="22"/>
          <w:szCs w:val="22"/>
        </w:rPr>
        <w:t xml:space="preserve">, Подрядчик направляет Заказчику Уведомление о готовности к сдаче выполненных работ по рекультивации </w:t>
      </w:r>
      <w:r w:rsidR="00F0429A" w:rsidRPr="000B696A">
        <w:rPr>
          <w:sz w:val="22"/>
          <w:szCs w:val="22"/>
        </w:rPr>
        <w:t xml:space="preserve">нарушенных и </w:t>
      </w:r>
      <w:r w:rsidRPr="000B696A">
        <w:rPr>
          <w:sz w:val="22"/>
          <w:szCs w:val="22"/>
        </w:rPr>
        <w:t>загрязнённых земель, составленного по форме, представленной в Приложении № 7 к настоящему Договору.</w:t>
      </w:r>
    </w:p>
    <w:p w:rsidR="008966E5" w:rsidRPr="000B696A" w:rsidRDefault="008966E5" w:rsidP="00722C6A">
      <w:pPr>
        <w:pStyle w:val="af1"/>
        <w:numPr>
          <w:ilvl w:val="1"/>
          <w:numId w:val="25"/>
        </w:numPr>
        <w:ind w:left="0" w:firstLine="0"/>
        <w:jc w:val="both"/>
        <w:rPr>
          <w:sz w:val="22"/>
          <w:szCs w:val="22"/>
        </w:rPr>
      </w:pPr>
      <w:r w:rsidRPr="000B696A">
        <w:rPr>
          <w:sz w:val="22"/>
          <w:szCs w:val="22"/>
        </w:rPr>
        <w:t>Приемка Работ Заказчиком начинается не позднее 15 календарных дней после получения Заказчиком указанного письменного уведомления Подрядчика.</w:t>
      </w:r>
    </w:p>
    <w:p w:rsidR="008966E5" w:rsidRPr="000B696A" w:rsidRDefault="008966E5" w:rsidP="00722C6A">
      <w:pPr>
        <w:pStyle w:val="af1"/>
        <w:numPr>
          <w:ilvl w:val="1"/>
          <w:numId w:val="25"/>
        </w:numPr>
        <w:ind w:left="0" w:firstLine="0"/>
        <w:jc w:val="both"/>
        <w:rPr>
          <w:sz w:val="22"/>
          <w:szCs w:val="22"/>
        </w:rPr>
      </w:pPr>
      <w:r w:rsidRPr="000B696A">
        <w:rPr>
          <w:sz w:val="22"/>
          <w:szCs w:val="22"/>
        </w:rPr>
        <w:t xml:space="preserve">Работы будут считаться выполненными и принятыми в полном объеме после проведения натурного </w:t>
      </w:r>
      <w:r w:rsidR="00DC1865" w:rsidRPr="000B696A">
        <w:rPr>
          <w:sz w:val="22"/>
          <w:szCs w:val="22"/>
        </w:rPr>
        <w:t xml:space="preserve">Итогового </w:t>
      </w:r>
      <w:r w:rsidRPr="000B696A">
        <w:rPr>
          <w:sz w:val="22"/>
          <w:szCs w:val="22"/>
        </w:rPr>
        <w:t xml:space="preserve">обследования </w:t>
      </w:r>
      <w:r w:rsidR="00722C6A" w:rsidRPr="000B696A">
        <w:rPr>
          <w:sz w:val="22"/>
          <w:szCs w:val="22"/>
        </w:rPr>
        <w:t xml:space="preserve">рекультивированного земельного участка </w:t>
      </w:r>
      <w:r w:rsidRPr="000B696A">
        <w:rPr>
          <w:sz w:val="22"/>
          <w:szCs w:val="22"/>
        </w:rPr>
        <w:t xml:space="preserve">государственной </w:t>
      </w:r>
      <w:r w:rsidR="00DC7F5E" w:rsidRPr="000B696A">
        <w:rPr>
          <w:sz w:val="22"/>
          <w:szCs w:val="22"/>
        </w:rPr>
        <w:t xml:space="preserve">Комиссией </w:t>
      </w:r>
      <w:r w:rsidRPr="000B696A">
        <w:rPr>
          <w:sz w:val="22"/>
          <w:szCs w:val="22"/>
        </w:rPr>
        <w:t xml:space="preserve">и подписания </w:t>
      </w:r>
      <w:r w:rsidR="00DC1865" w:rsidRPr="000B696A">
        <w:rPr>
          <w:sz w:val="22"/>
          <w:szCs w:val="22"/>
        </w:rPr>
        <w:t xml:space="preserve">Акта </w:t>
      </w:r>
      <w:r w:rsidRPr="000B696A">
        <w:rPr>
          <w:sz w:val="22"/>
          <w:szCs w:val="22"/>
        </w:rPr>
        <w:t xml:space="preserve">Итогового контроля без замечаний, </w:t>
      </w:r>
      <w:r w:rsidR="00DC1865" w:rsidRPr="000B696A">
        <w:rPr>
          <w:sz w:val="22"/>
          <w:szCs w:val="22"/>
        </w:rPr>
        <w:t xml:space="preserve">а также при </w:t>
      </w:r>
      <w:r w:rsidRPr="000B696A">
        <w:rPr>
          <w:sz w:val="22"/>
          <w:szCs w:val="22"/>
        </w:rPr>
        <w:t xml:space="preserve">отсутствии замечаний со стороны Заказчика. </w:t>
      </w:r>
    </w:p>
    <w:p w:rsidR="008966E5" w:rsidRPr="000B696A" w:rsidRDefault="008966E5" w:rsidP="00722C6A">
      <w:pPr>
        <w:pStyle w:val="af1"/>
        <w:numPr>
          <w:ilvl w:val="1"/>
          <w:numId w:val="25"/>
        </w:numPr>
        <w:ind w:left="0" w:firstLine="0"/>
        <w:jc w:val="both"/>
        <w:rPr>
          <w:sz w:val="22"/>
          <w:szCs w:val="22"/>
        </w:rPr>
      </w:pPr>
      <w:r w:rsidRPr="000B696A">
        <w:rPr>
          <w:sz w:val="22"/>
          <w:szCs w:val="22"/>
        </w:rPr>
        <w:t>Выявленные</w:t>
      </w:r>
      <w:r w:rsidR="00DC1865" w:rsidRPr="000B696A">
        <w:rPr>
          <w:sz w:val="22"/>
          <w:szCs w:val="22"/>
        </w:rPr>
        <w:t>,</w:t>
      </w:r>
      <w:r w:rsidRPr="000B696A">
        <w:rPr>
          <w:sz w:val="22"/>
          <w:szCs w:val="22"/>
        </w:rPr>
        <w:t xml:space="preserve"> в ходе </w:t>
      </w:r>
      <w:r w:rsidR="00DC1865" w:rsidRPr="000B696A">
        <w:rPr>
          <w:sz w:val="22"/>
          <w:szCs w:val="22"/>
        </w:rPr>
        <w:t xml:space="preserve">обследования Участка государственной </w:t>
      </w:r>
      <w:r w:rsidR="00DC7F5E" w:rsidRPr="000B696A">
        <w:rPr>
          <w:sz w:val="22"/>
          <w:szCs w:val="22"/>
        </w:rPr>
        <w:t>Комиссией</w:t>
      </w:r>
      <w:r w:rsidR="00DC1865" w:rsidRPr="000B696A">
        <w:rPr>
          <w:sz w:val="22"/>
          <w:szCs w:val="22"/>
        </w:rPr>
        <w:t xml:space="preserve">, </w:t>
      </w:r>
      <w:r w:rsidRPr="000B696A">
        <w:rPr>
          <w:sz w:val="22"/>
          <w:szCs w:val="22"/>
        </w:rPr>
        <w:t>недостатки должны быть устранены Подрядчиком в течение 20 календарных дней с момента обнаружения, после чего приемка производится в том же порядке.</w:t>
      </w:r>
    </w:p>
    <w:p w:rsidR="008966E5" w:rsidRPr="000B696A" w:rsidRDefault="008966E5" w:rsidP="00DC7F5E">
      <w:pPr>
        <w:pStyle w:val="af1"/>
        <w:numPr>
          <w:ilvl w:val="1"/>
          <w:numId w:val="25"/>
        </w:numPr>
        <w:ind w:left="0" w:firstLine="0"/>
        <w:jc w:val="both"/>
        <w:rPr>
          <w:sz w:val="22"/>
          <w:szCs w:val="22"/>
        </w:rPr>
      </w:pPr>
      <w:r w:rsidRPr="000B696A">
        <w:rPr>
          <w:sz w:val="22"/>
          <w:szCs w:val="22"/>
        </w:rPr>
        <w:t xml:space="preserve">При обследовании Участка в ходе Итогового контроля (сдача-приемка земельного участка  государственной комиссии), приёмка работ осуществляется за счет Заказчика. </w:t>
      </w:r>
      <w:r w:rsidR="00DC7F5E" w:rsidRPr="000B696A">
        <w:rPr>
          <w:sz w:val="22"/>
          <w:szCs w:val="22"/>
        </w:rPr>
        <w:t xml:space="preserve">Повторный заезд государственной Комиссии для приемки выполненных работ после устранения недостатков осуществляется за счет Подрядчика. </w:t>
      </w:r>
    </w:p>
    <w:p w:rsidR="008966E5" w:rsidRPr="000B696A" w:rsidRDefault="008966E5" w:rsidP="008966E5">
      <w:pPr>
        <w:pStyle w:val="af1"/>
        <w:numPr>
          <w:ilvl w:val="1"/>
          <w:numId w:val="25"/>
        </w:numPr>
        <w:ind w:left="0" w:firstLine="0"/>
        <w:jc w:val="both"/>
        <w:rPr>
          <w:sz w:val="22"/>
          <w:szCs w:val="22"/>
        </w:rPr>
      </w:pPr>
      <w:r w:rsidRPr="000B696A">
        <w:rPr>
          <w:sz w:val="22"/>
          <w:szCs w:val="22"/>
        </w:rPr>
        <w:t xml:space="preserve">При отсутствии у Заказчика и (или) </w:t>
      </w:r>
      <w:r w:rsidR="00DC1865" w:rsidRPr="000B696A">
        <w:rPr>
          <w:sz w:val="22"/>
          <w:szCs w:val="22"/>
        </w:rPr>
        <w:t>государственной к</w:t>
      </w:r>
      <w:r w:rsidRPr="000B696A">
        <w:rPr>
          <w:sz w:val="22"/>
          <w:szCs w:val="22"/>
        </w:rPr>
        <w:t>омиссии замечаний по объемам и/или качеству выполненных работ, Сторонами подписывается Акт о приемке выполненных работ унифицированной формы КС-2, справка о стоимости выполненных работ унифицированной формы КС-3 с приложенным к ней журналов выполненных работ унифицированной формы КС-6а (далее по тексту комплект документов по формам КС-2, КС-3, КС-6а именуется Акт приемки).</w:t>
      </w:r>
    </w:p>
    <w:p w:rsidR="008966E5" w:rsidRPr="000B696A" w:rsidRDefault="008966E5" w:rsidP="00D87BAC">
      <w:pPr>
        <w:jc w:val="center"/>
        <w:rPr>
          <w:b/>
          <w:sz w:val="22"/>
          <w:szCs w:val="22"/>
        </w:rPr>
      </w:pPr>
    </w:p>
    <w:p w:rsidR="00E341F9" w:rsidRPr="000B696A" w:rsidRDefault="00E341F9" w:rsidP="00D87BAC">
      <w:pPr>
        <w:jc w:val="center"/>
        <w:rPr>
          <w:b/>
          <w:sz w:val="22"/>
          <w:szCs w:val="22"/>
        </w:rPr>
      </w:pPr>
      <w:r w:rsidRPr="000B696A">
        <w:rPr>
          <w:b/>
          <w:sz w:val="22"/>
          <w:szCs w:val="22"/>
        </w:rPr>
        <w:t>4. Цена Работ и порядок расчетов по Договору</w:t>
      </w:r>
    </w:p>
    <w:p w:rsidR="00D87BAC" w:rsidRPr="000B696A" w:rsidRDefault="00D87BAC" w:rsidP="00D87BAC">
      <w:pPr>
        <w:jc w:val="center"/>
        <w:rPr>
          <w:sz w:val="22"/>
          <w:szCs w:val="22"/>
        </w:rPr>
      </w:pPr>
    </w:p>
    <w:p w:rsidR="00BA1BF0" w:rsidRPr="000B696A" w:rsidRDefault="00BB5807" w:rsidP="00BA1BF0">
      <w:pPr>
        <w:jc w:val="both"/>
        <w:rPr>
          <w:sz w:val="22"/>
          <w:szCs w:val="22"/>
        </w:rPr>
      </w:pPr>
      <w:r w:rsidRPr="000B696A">
        <w:rPr>
          <w:sz w:val="22"/>
          <w:szCs w:val="22"/>
        </w:rPr>
        <w:t>4.1.</w:t>
      </w:r>
      <w:r w:rsidR="008966E5" w:rsidRPr="000B696A">
        <w:rPr>
          <w:sz w:val="22"/>
          <w:szCs w:val="22"/>
        </w:rPr>
        <w:t xml:space="preserve"> </w:t>
      </w:r>
      <w:r w:rsidR="00A40476" w:rsidRPr="000B696A">
        <w:rPr>
          <w:sz w:val="22"/>
          <w:szCs w:val="22"/>
        </w:rPr>
        <w:t xml:space="preserve">Общая стоимость </w:t>
      </w:r>
      <w:r w:rsidRPr="000B696A">
        <w:rPr>
          <w:sz w:val="22"/>
          <w:szCs w:val="22"/>
        </w:rPr>
        <w:t xml:space="preserve">работ определяется «Протоколом соглашения о договорной цене» (Приложение № 6 к настоящему </w:t>
      </w:r>
      <w:r w:rsidR="00B32D11" w:rsidRPr="000B696A">
        <w:rPr>
          <w:sz w:val="22"/>
          <w:szCs w:val="22"/>
        </w:rPr>
        <w:t xml:space="preserve">Договору) и составляет </w:t>
      </w:r>
      <w:r w:rsidR="00B32D11" w:rsidRPr="000B696A">
        <w:rPr>
          <w:b/>
          <w:sz w:val="22"/>
          <w:szCs w:val="22"/>
        </w:rPr>
        <w:t>______________ (__________________________________)</w:t>
      </w:r>
      <w:r w:rsidR="00B32D11" w:rsidRPr="000B696A">
        <w:rPr>
          <w:bCs/>
          <w:sz w:val="22"/>
          <w:szCs w:val="22"/>
        </w:rPr>
        <w:t xml:space="preserve"> рублей, 00 копеек, в том числе НДС-18 % в размере </w:t>
      </w:r>
      <w:r w:rsidR="00B32D11" w:rsidRPr="000B696A">
        <w:rPr>
          <w:b/>
          <w:bCs/>
          <w:sz w:val="22"/>
          <w:szCs w:val="22"/>
        </w:rPr>
        <w:t>___________________________ (___________________________________)</w:t>
      </w:r>
      <w:r w:rsidR="00B32D11" w:rsidRPr="000B696A">
        <w:rPr>
          <w:bCs/>
          <w:sz w:val="22"/>
          <w:szCs w:val="22"/>
        </w:rPr>
        <w:t xml:space="preserve"> рубль, 00 копеек и включает в себя вознаграждение Подрядчика, а также все расходы, которые он должен/может понести в связи с исполнением своих обязательств по настоящему Договору</w:t>
      </w:r>
      <w:r w:rsidR="00B32D11" w:rsidRPr="000B696A">
        <w:rPr>
          <w:sz w:val="22"/>
          <w:szCs w:val="22"/>
        </w:rPr>
        <w:t>. Расчет стоимости работ по настоящему Договору, содержится в приложении № 4 к настоящему договору.</w:t>
      </w:r>
    </w:p>
    <w:p w:rsidR="007760B5" w:rsidRPr="000B696A" w:rsidRDefault="00B32D11" w:rsidP="00BA1BF0">
      <w:pPr>
        <w:jc w:val="both"/>
        <w:rPr>
          <w:sz w:val="22"/>
          <w:szCs w:val="22"/>
        </w:rPr>
      </w:pPr>
      <w:r w:rsidRPr="000B696A">
        <w:rPr>
          <w:sz w:val="22"/>
          <w:szCs w:val="22"/>
        </w:rPr>
        <w:t>4.2. Работа считается принятой Заказчиком и подлежит оплате после подписания им акта о приемке выполненных работ унифицированной формы КС-2, справки о стоимости выполненных работ унифицированной формы КС-3 с приложением журнала выполненных работ унифицированной формы КС-6а (далее по тексту - комплект документов по формам КС-2, КС-3, КС-6а – Акт приемки) (с даты, указанной Заказчиком при подписании Акта приемки, а в случае отсутствия таковой – с даты составления Акта приемки), составленного Подрядчиком.</w:t>
      </w:r>
    </w:p>
    <w:p w:rsidR="00BA1BF0" w:rsidRPr="000B696A" w:rsidRDefault="00B32D11" w:rsidP="00BA1BF0">
      <w:pPr>
        <w:jc w:val="both"/>
        <w:rPr>
          <w:sz w:val="22"/>
          <w:szCs w:val="22"/>
        </w:rPr>
      </w:pPr>
      <w:r w:rsidRPr="000B696A">
        <w:rPr>
          <w:sz w:val="22"/>
          <w:szCs w:val="22"/>
        </w:rPr>
        <w:t>Подрядчик направляет Акт приемки Заказчику не позднее последнего рабочего дня месяца окончания выполнения работ. Заказчик не позднее</w:t>
      </w:r>
      <w:r w:rsidR="00BA1BF0" w:rsidRPr="000B696A">
        <w:rPr>
          <w:sz w:val="22"/>
          <w:szCs w:val="22"/>
        </w:rPr>
        <w:t xml:space="preserve"> пяти рабочих дней после получения от подрядчика Акта</w:t>
      </w:r>
      <w:r w:rsidR="00D876B1" w:rsidRPr="000B696A">
        <w:rPr>
          <w:sz w:val="22"/>
          <w:szCs w:val="22"/>
        </w:rPr>
        <w:t xml:space="preserve"> </w:t>
      </w:r>
      <w:r w:rsidR="00BA1BF0" w:rsidRPr="000B696A">
        <w:rPr>
          <w:sz w:val="22"/>
          <w:szCs w:val="22"/>
        </w:rPr>
        <w:t xml:space="preserve">приемки согласовывает (подписывает его и направляет его обратно подрядчику в оригинале или </w:t>
      </w:r>
      <w:r w:rsidR="00BA1BF0" w:rsidRPr="000B696A">
        <w:rPr>
          <w:sz w:val="22"/>
          <w:szCs w:val="22"/>
        </w:rPr>
        <w:lastRenderedPageBreak/>
        <w:t>копии (по факсу или электронной почте) с последующим предоставлением оригинала до десятого числа месяца, следующего за месяцем подписания Акта приемки Заказчиком. В случае не принятия результата выполненных Подрядчиком работ, Заказчик в этот же срок направляет Подрядчику мотивированный отказ с перечнем замечаний, так же в течение 5 (пяти) рабочих дней после получения от Подрядчика Акта приемки (в оригинале или копии).</w:t>
      </w:r>
    </w:p>
    <w:p w:rsidR="00BA1BF0" w:rsidRPr="000B696A" w:rsidRDefault="00BA1BF0" w:rsidP="00BA1BF0">
      <w:pPr>
        <w:jc w:val="both"/>
        <w:rPr>
          <w:sz w:val="22"/>
          <w:szCs w:val="22"/>
        </w:rPr>
      </w:pPr>
      <w:r w:rsidRPr="000B696A">
        <w:rPr>
          <w:sz w:val="22"/>
          <w:szCs w:val="22"/>
        </w:rPr>
        <w:t xml:space="preserve">Заказчик вправе задерживать оплату работ по настоящему Договору в случае нарушения Подрядчиком требований настоящего пункта договора до их устранения. В случае, если по истечении 10 рабочих дней Заказчик не направит Подрядчику мотивированный отказ (любым способом, позволяющим достоверно установить, что документ исходит от стороны по договору), то работы считаются принятыми без замечаний в объёме, указанном в Акте приёмки. </w:t>
      </w:r>
    </w:p>
    <w:p w:rsidR="00BA1BF0" w:rsidRPr="000B696A" w:rsidRDefault="00BA1BF0" w:rsidP="00BA1BF0">
      <w:pPr>
        <w:jc w:val="both"/>
        <w:rPr>
          <w:sz w:val="22"/>
          <w:szCs w:val="22"/>
        </w:rPr>
      </w:pPr>
      <w:r w:rsidRPr="000B696A">
        <w:rPr>
          <w:sz w:val="22"/>
          <w:szCs w:val="22"/>
        </w:rPr>
        <w:t>4.3.</w:t>
      </w:r>
      <w:r w:rsidR="008966E5" w:rsidRPr="000B696A">
        <w:rPr>
          <w:sz w:val="22"/>
          <w:szCs w:val="22"/>
        </w:rPr>
        <w:t xml:space="preserve"> </w:t>
      </w:r>
      <w:r w:rsidRPr="000B696A">
        <w:rPr>
          <w:sz w:val="22"/>
          <w:szCs w:val="22"/>
        </w:rPr>
        <w:t xml:space="preserve">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месяца или календарного квартала в течение 15 рабочих дней с даты получения акта сверки (на адрес для направления корреспонденции, указанный в п.17 договора, в оригинале или копии – смотря, что получено ранее). Сторона, получившая акт для сверки расчетов обязана в течение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w:t>
      </w:r>
      <w:r w:rsidR="000B1FB7" w:rsidRPr="000B696A">
        <w:rPr>
          <w:sz w:val="22"/>
          <w:szCs w:val="22"/>
        </w:rPr>
        <w:t xml:space="preserve">непредоставлении </w:t>
      </w:r>
      <w:r w:rsidRPr="000B696A">
        <w:rPr>
          <w:sz w:val="22"/>
          <w:szCs w:val="22"/>
        </w:rPr>
        <w:t>Подрядчиком копии и (или) оригинала подписанного акта сверки расчетов, Заказчик имеет право удержать оплату за работы, принятые и подлежащие оплате до момента предоставления Подрядчиком акта сверки расчетов, подписанного им.</w:t>
      </w:r>
    </w:p>
    <w:p w:rsidR="00BA1BF0" w:rsidRPr="000B696A" w:rsidRDefault="00BA1BF0" w:rsidP="00BA1BF0">
      <w:pPr>
        <w:jc w:val="both"/>
        <w:rPr>
          <w:sz w:val="22"/>
          <w:szCs w:val="22"/>
        </w:rPr>
      </w:pPr>
      <w:r w:rsidRPr="000B696A">
        <w:rPr>
          <w:sz w:val="22"/>
          <w:szCs w:val="22"/>
        </w:rPr>
        <w:t>4.4.</w:t>
      </w:r>
      <w:r w:rsidR="008966E5" w:rsidRPr="000B696A">
        <w:rPr>
          <w:sz w:val="22"/>
          <w:szCs w:val="22"/>
        </w:rPr>
        <w:t xml:space="preserve"> </w:t>
      </w:r>
      <w:r w:rsidRPr="000B696A">
        <w:rPr>
          <w:sz w:val="22"/>
          <w:szCs w:val="22"/>
        </w:rPr>
        <w:t>Заказчик производит оплату за фактически выполненные</w:t>
      </w:r>
      <w:r w:rsidR="00A40476" w:rsidRPr="000B696A">
        <w:rPr>
          <w:sz w:val="22"/>
          <w:szCs w:val="22"/>
        </w:rPr>
        <w:t xml:space="preserve"> Подрядчиком</w:t>
      </w:r>
      <w:r w:rsidRPr="000B696A">
        <w:rPr>
          <w:sz w:val="22"/>
          <w:szCs w:val="22"/>
        </w:rPr>
        <w:t xml:space="preserve"> работы в течение </w:t>
      </w:r>
      <w:r w:rsidR="00DA0A80" w:rsidRPr="000B696A">
        <w:rPr>
          <w:sz w:val="22"/>
          <w:szCs w:val="22"/>
        </w:rPr>
        <w:t>60</w:t>
      </w:r>
      <w:r w:rsidR="007964D3" w:rsidRPr="000B696A">
        <w:rPr>
          <w:sz w:val="22"/>
          <w:szCs w:val="22"/>
        </w:rPr>
        <w:t xml:space="preserve"> </w:t>
      </w:r>
      <w:r w:rsidRPr="000B696A">
        <w:rPr>
          <w:sz w:val="22"/>
          <w:szCs w:val="22"/>
        </w:rPr>
        <w:t>календарных</w:t>
      </w:r>
      <w:r w:rsidR="00D876B1" w:rsidRPr="000B696A">
        <w:rPr>
          <w:sz w:val="22"/>
          <w:szCs w:val="22"/>
        </w:rPr>
        <w:t xml:space="preserve"> </w:t>
      </w:r>
      <w:r w:rsidRPr="000B696A">
        <w:rPr>
          <w:sz w:val="22"/>
          <w:szCs w:val="22"/>
        </w:rPr>
        <w:t>дней  с момента подписания Заказчиком оригинала Акта приёмки (даты, указанной Заказчиком при подписании Акта приёмки, а в случае отсутствия таковой даты составления этого Акта, указанной Подрядчиком), при условии соблюдения Подрядчиком предусмотренных настоящим Договором сроков предоставления информации о выставлении оплачиваемого Акта приёмки в виде его копии и предоставления оригинала счета-фактуры, выставленного в соответствии с требованиями НК РФ (в том числе по срокам).</w:t>
      </w:r>
      <w:r w:rsidR="00CD42DB" w:rsidRPr="000B696A">
        <w:rPr>
          <w:sz w:val="22"/>
          <w:szCs w:val="22"/>
        </w:rPr>
        <w:t xml:space="preserve"> </w:t>
      </w:r>
      <w:r w:rsidRPr="000B696A">
        <w:rPr>
          <w:sz w:val="22"/>
          <w:szCs w:val="22"/>
        </w:rPr>
        <w:t xml:space="preserve"> </w:t>
      </w:r>
      <w:r w:rsidR="00CD42DB" w:rsidRPr="000B696A">
        <w:rPr>
          <w:sz w:val="22"/>
          <w:szCs w:val="22"/>
        </w:rPr>
        <w:t>При наличии встречных требований Стороны вправе произвести зачет путем оформления соответствующего Соглашения. Любые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p>
    <w:p w:rsidR="00BA1BF0" w:rsidRPr="000B696A" w:rsidRDefault="00BA1BF0" w:rsidP="00BA1BF0">
      <w:pPr>
        <w:jc w:val="both"/>
        <w:rPr>
          <w:sz w:val="22"/>
          <w:szCs w:val="22"/>
        </w:rPr>
      </w:pPr>
      <w:r w:rsidRPr="000B696A">
        <w:rPr>
          <w:sz w:val="22"/>
          <w:szCs w:val="22"/>
        </w:rPr>
        <w:t>4.5.</w:t>
      </w:r>
      <w:r w:rsidR="008966E5" w:rsidRPr="000B696A">
        <w:rPr>
          <w:sz w:val="22"/>
          <w:szCs w:val="22"/>
        </w:rPr>
        <w:t xml:space="preserve"> </w:t>
      </w:r>
      <w:r w:rsidRPr="000B696A">
        <w:rPr>
          <w:sz w:val="22"/>
          <w:szCs w:val="22"/>
        </w:rPr>
        <w:t>Датой оплаты Стороны договорились считать дату спис</w:t>
      </w:r>
      <w:r w:rsidR="00677513" w:rsidRPr="000B696A">
        <w:rPr>
          <w:sz w:val="22"/>
          <w:szCs w:val="22"/>
        </w:rPr>
        <w:t xml:space="preserve">ания денежных средств с расчетного счета </w:t>
      </w:r>
      <w:r w:rsidRPr="000B696A">
        <w:rPr>
          <w:sz w:val="22"/>
          <w:szCs w:val="22"/>
        </w:rPr>
        <w:t>Заказчика.</w:t>
      </w:r>
    </w:p>
    <w:p w:rsidR="00E341F9" w:rsidRPr="000B696A" w:rsidRDefault="00E341F9" w:rsidP="00345C4F">
      <w:pPr>
        <w:jc w:val="both"/>
        <w:rPr>
          <w:sz w:val="22"/>
          <w:szCs w:val="22"/>
        </w:rPr>
      </w:pPr>
    </w:p>
    <w:p w:rsidR="00E341F9" w:rsidRPr="000B696A" w:rsidRDefault="00E341F9" w:rsidP="00345C4F">
      <w:pPr>
        <w:jc w:val="center"/>
        <w:rPr>
          <w:b/>
          <w:sz w:val="22"/>
          <w:szCs w:val="22"/>
        </w:rPr>
      </w:pPr>
      <w:r w:rsidRPr="000B696A">
        <w:rPr>
          <w:b/>
          <w:sz w:val="22"/>
          <w:szCs w:val="22"/>
        </w:rPr>
        <w:t>5. Требования в области ОТ, ПБ и ООС</w:t>
      </w:r>
    </w:p>
    <w:p w:rsidR="00E341F9" w:rsidRPr="000B696A" w:rsidRDefault="00E341F9" w:rsidP="00AB177A">
      <w:pPr>
        <w:rPr>
          <w:sz w:val="22"/>
          <w:szCs w:val="22"/>
        </w:rPr>
      </w:pPr>
    </w:p>
    <w:p w:rsidR="00E341F9" w:rsidRPr="000B696A" w:rsidRDefault="00E341F9" w:rsidP="00345C4F">
      <w:pPr>
        <w:jc w:val="both"/>
        <w:rPr>
          <w:sz w:val="22"/>
          <w:szCs w:val="22"/>
        </w:rPr>
      </w:pPr>
      <w:r w:rsidRPr="000B696A">
        <w:rPr>
          <w:sz w:val="22"/>
          <w:szCs w:val="22"/>
        </w:rPr>
        <w:t>5.1.</w:t>
      </w:r>
      <w:r w:rsidR="004A2D5F" w:rsidRPr="000B696A">
        <w:rPr>
          <w:sz w:val="22"/>
          <w:szCs w:val="22"/>
        </w:rPr>
        <w:t xml:space="preserve"> </w:t>
      </w:r>
      <w:r w:rsidRPr="000B696A">
        <w:rPr>
          <w:sz w:val="22"/>
          <w:szCs w:val="22"/>
        </w:rPr>
        <w:t xml:space="preserve">В ходе выполнения Работ по </w:t>
      </w:r>
      <w:r w:rsidR="00314475" w:rsidRPr="000B696A">
        <w:rPr>
          <w:sz w:val="22"/>
          <w:szCs w:val="22"/>
        </w:rPr>
        <w:t xml:space="preserve">настоящему </w:t>
      </w:r>
      <w:r w:rsidRPr="000B696A">
        <w:rPr>
          <w:sz w:val="22"/>
          <w:szCs w:val="22"/>
        </w:rPr>
        <w:t>Договору Подрядчик обязуется:</w:t>
      </w:r>
    </w:p>
    <w:p w:rsidR="00E341F9" w:rsidRPr="000B696A" w:rsidRDefault="00E341F9" w:rsidP="008A12D8">
      <w:pPr>
        <w:tabs>
          <w:tab w:val="left" w:pos="1440"/>
          <w:tab w:val="left" w:pos="1620"/>
        </w:tabs>
        <w:jc w:val="both"/>
        <w:rPr>
          <w:sz w:val="22"/>
          <w:szCs w:val="22"/>
        </w:rPr>
      </w:pPr>
      <w:r w:rsidRPr="000B696A">
        <w:rPr>
          <w:sz w:val="22"/>
          <w:szCs w:val="22"/>
        </w:rPr>
        <w:t>5.1.1.</w:t>
      </w:r>
      <w:r w:rsidR="004A2D5F" w:rsidRPr="000B696A">
        <w:rPr>
          <w:sz w:val="22"/>
          <w:szCs w:val="22"/>
        </w:rPr>
        <w:t xml:space="preserve"> </w:t>
      </w:r>
      <w:r w:rsidRPr="000B696A">
        <w:rPr>
          <w:sz w:val="22"/>
          <w:szCs w:val="22"/>
        </w:rPr>
        <w:t>Соблюдать</w:t>
      </w:r>
      <w:r w:rsidR="008A12D8" w:rsidRPr="000B696A">
        <w:rPr>
          <w:sz w:val="22"/>
          <w:szCs w:val="22"/>
        </w:rPr>
        <w:t xml:space="preserve"> требования</w:t>
      </w:r>
      <w:r w:rsidRPr="000B696A">
        <w:rPr>
          <w:sz w:val="22"/>
          <w:szCs w:val="22"/>
        </w:rPr>
        <w:t xml:space="preserve"> </w:t>
      </w:r>
      <w:r w:rsidR="008A12D8" w:rsidRPr="000B696A">
        <w:rPr>
          <w:sz w:val="22"/>
          <w:szCs w:val="22"/>
        </w:rPr>
        <w:t>локальных нормативных документов, передаваемых по Акту приема-передачи локальных нормативных документов (Приложение № 8)</w:t>
      </w:r>
    </w:p>
    <w:p w:rsidR="000612E2" w:rsidRPr="000B696A" w:rsidRDefault="000612E2" w:rsidP="000612E2">
      <w:pPr>
        <w:tabs>
          <w:tab w:val="left" w:pos="1440"/>
          <w:tab w:val="left" w:pos="1620"/>
        </w:tabs>
        <w:jc w:val="both"/>
        <w:rPr>
          <w:sz w:val="22"/>
          <w:szCs w:val="22"/>
        </w:rPr>
      </w:pPr>
      <w:r w:rsidRPr="000B696A">
        <w:rPr>
          <w:sz w:val="22"/>
          <w:szCs w:val="22"/>
        </w:rPr>
        <w:t>5.1.</w:t>
      </w:r>
      <w:r w:rsidR="00266EE7" w:rsidRPr="000B696A">
        <w:rPr>
          <w:sz w:val="22"/>
          <w:szCs w:val="22"/>
        </w:rPr>
        <w:t>2</w:t>
      </w:r>
      <w:r w:rsidRPr="000B696A">
        <w:rPr>
          <w:sz w:val="22"/>
          <w:szCs w:val="22"/>
        </w:rPr>
        <w:t>.</w:t>
      </w:r>
      <w:r w:rsidR="00266EE7" w:rsidRPr="000B696A">
        <w:rPr>
          <w:sz w:val="22"/>
          <w:szCs w:val="22"/>
        </w:rPr>
        <w:t xml:space="preserve"> </w:t>
      </w:r>
      <w:r w:rsidRPr="000B696A">
        <w:rPr>
          <w:sz w:val="22"/>
          <w:szCs w:val="22"/>
        </w:rPr>
        <w:t>Соблюдать «Основные требования в области промышленной, пожарной безопасности, охраны труда, окружающей среды и реагирования на чрезвычайную ситуацию» (Приложение №9).</w:t>
      </w:r>
    </w:p>
    <w:p w:rsidR="00DC1865" w:rsidRPr="000B696A" w:rsidRDefault="00655E22" w:rsidP="008A12D8">
      <w:pPr>
        <w:tabs>
          <w:tab w:val="left" w:pos="1440"/>
          <w:tab w:val="left" w:pos="1620"/>
        </w:tabs>
        <w:jc w:val="both"/>
        <w:rPr>
          <w:sz w:val="22"/>
          <w:szCs w:val="22"/>
        </w:rPr>
      </w:pPr>
      <w:r w:rsidRPr="000B696A">
        <w:rPr>
          <w:sz w:val="22"/>
          <w:szCs w:val="22"/>
        </w:rPr>
        <w:t>5.1.</w:t>
      </w:r>
      <w:r w:rsidR="00266EE7" w:rsidRPr="000B696A">
        <w:rPr>
          <w:sz w:val="22"/>
          <w:szCs w:val="22"/>
        </w:rPr>
        <w:t>3</w:t>
      </w:r>
      <w:r w:rsidRPr="000B696A">
        <w:rPr>
          <w:sz w:val="22"/>
          <w:szCs w:val="22"/>
        </w:rPr>
        <w:t>. Соблюдать требования Процедуры</w:t>
      </w:r>
      <w:r w:rsidRPr="000B696A">
        <w:t xml:space="preserve"> </w:t>
      </w:r>
      <w:r w:rsidRPr="000B696A">
        <w:rPr>
          <w:sz w:val="22"/>
          <w:szCs w:val="22"/>
        </w:rPr>
        <w:t>допуска работников подрядных организаций на объекты производства работ ООО «БНГРЭ» (Приложение №1</w:t>
      </w:r>
      <w:r w:rsidR="008745A0" w:rsidRPr="000B696A">
        <w:rPr>
          <w:sz w:val="22"/>
          <w:szCs w:val="22"/>
        </w:rPr>
        <w:t>1)</w:t>
      </w:r>
      <w:r w:rsidR="00DC1865" w:rsidRPr="000B696A">
        <w:rPr>
          <w:sz w:val="22"/>
          <w:szCs w:val="22"/>
        </w:rPr>
        <w:t>.</w:t>
      </w:r>
    </w:p>
    <w:p w:rsidR="000612E2" w:rsidRPr="000B696A" w:rsidRDefault="00655E22" w:rsidP="008A12D8">
      <w:pPr>
        <w:tabs>
          <w:tab w:val="left" w:pos="1440"/>
          <w:tab w:val="left" w:pos="1620"/>
        </w:tabs>
        <w:jc w:val="both"/>
        <w:rPr>
          <w:sz w:val="22"/>
          <w:szCs w:val="22"/>
        </w:rPr>
      </w:pPr>
      <w:r w:rsidRPr="000B696A">
        <w:rPr>
          <w:sz w:val="22"/>
          <w:szCs w:val="22"/>
        </w:rPr>
        <w:t>5.1.</w:t>
      </w:r>
      <w:r w:rsidR="00266EE7" w:rsidRPr="000B696A">
        <w:rPr>
          <w:sz w:val="22"/>
          <w:szCs w:val="22"/>
        </w:rPr>
        <w:t>4</w:t>
      </w:r>
      <w:r w:rsidR="00314475" w:rsidRPr="000B696A">
        <w:rPr>
          <w:sz w:val="22"/>
          <w:szCs w:val="22"/>
        </w:rPr>
        <w:t>. Соблюдать требования регламента «Организация работ по рекультивации нарушенных земель в Обществе с ограниченной ответственностью «Байкитская нефтегазоразведочная экспедиция», утв. приказом Генерального директора ООО «БНГРЭ» №340-п от 17.10.2016 г. (Приложение №</w:t>
      </w:r>
      <w:r w:rsidR="008745A0" w:rsidRPr="000B696A">
        <w:rPr>
          <w:sz w:val="22"/>
          <w:szCs w:val="22"/>
        </w:rPr>
        <w:t>12</w:t>
      </w:r>
      <w:r w:rsidR="00314475" w:rsidRPr="000B696A">
        <w:rPr>
          <w:sz w:val="22"/>
          <w:szCs w:val="22"/>
        </w:rPr>
        <w:t>)</w:t>
      </w:r>
      <w:r w:rsidR="00BD7D59" w:rsidRPr="000B696A">
        <w:rPr>
          <w:sz w:val="22"/>
          <w:szCs w:val="22"/>
        </w:rPr>
        <w:t>.</w:t>
      </w:r>
    </w:p>
    <w:p w:rsidR="00E341F9" w:rsidRPr="000B696A" w:rsidRDefault="00E341F9" w:rsidP="00345C4F">
      <w:pPr>
        <w:tabs>
          <w:tab w:val="left" w:pos="1440"/>
          <w:tab w:val="left" w:pos="1620"/>
        </w:tabs>
        <w:jc w:val="both"/>
        <w:rPr>
          <w:sz w:val="22"/>
          <w:szCs w:val="22"/>
        </w:rPr>
      </w:pPr>
      <w:r w:rsidRPr="000B696A">
        <w:rPr>
          <w:sz w:val="22"/>
          <w:szCs w:val="22"/>
        </w:rPr>
        <w:t>5.1.</w:t>
      </w:r>
      <w:r w:rsidR="00266EE7" w:rsidRPr="000B696A">
        <w:rPr>
          <w:sz w:val="22"/>
          <w:szCs w:val="22"/>
        </w:rPr>
        <w:t>5</w:t>
      </w:r>
      <w:r w:rsidRPr="000B696A">
        <w:rPr>
          <w:sz w:val="22"/>
          <w:szCs w:val="22"/>
        </w:rPr>
        <w:t>.</w:t>
      </w:r>
      <w:r w:rsidR="004A2D5F" w:rsidRPr="000B696A">
        <w:rPr>
          <w:sz w:val="22"/>
          <w:szCs w:val="22"/>
        </w:rPr>
        <w:t xml:space="preserve"> </w:t>
      </w:r>
      <w:r w:rsidR="00266EE7" w:rsidRPr="000B696A">
        <w:rPr>
          <w:sz w:val="22"/>
          <w:szCs w:val="22"/>
        </w:rPr>
        <w:t>Соблюдать требования к эксплуатации оборудования, технических устройств, сооружений, транспортных средств и специальной техники используемой в ходе выполнения Работ по настоящему Договору и их эксплуатации, установленные действующим законодательством, локальными нормативными документами и заводом изготовителем.</w:t>
      </w:r>
    </w:p>
    <w:p w:rsidR="00E341F9" w:rsidRPr="000B696A" w:rsidRDefault="00E341F9" w:rsidP="00345C4F">
      <w:pPr>
        <w:jc w:val="both"/>
        <w:rPr>
          <w:sz w:val="22"/>
          <w:szCs w:val="22"/>
        </w:rPr>
      </w:pPr>
      <w:r w:rsidRPr="000B696A">
        <w:rPr>
          <w:sz w:val="22"/>
          <w:szCs w:val="22"/>
        </w:rPr>
        <w:t>5.2.</w:t>
      </w:r>
      <w:r w:rsidR="004A2D5F" w:rsidRPr="000B696A">
        <w:rPr>
          <w:sz w:val="22"/>
          <w:szCs w:val="22"/>
        </w:rPr>
        <w:t xml:space="preserve"> </w:t>
      </w:r>
      <w:r w:rsidRPr="000B696A">
        <w:rPr>
          <w:sz w:val="22"/>
          <w:szCs w:val="22"/>
        </w:rPr>
        <w:t>При наличии вины Подрядчика за аварии, инциденты и несчастные случаи, произошедшие в процессе Работы, он обязуется возместить Заказчику причиненные убытки.</w:t>
      </w:r>
    </w:p>
    <w:p w:rsidR="00000000" w:rsidRDefault="00E341F9">
      <w:pPr>
        <w:pPrChange w:id="1" w:author="Kuleshova_ev" w:date="2017-09-21T14:33:00Z">
          <w:pPr>
            <w:pStyle w:val="12"/>
            <w:numPr>
              <w:ilvl w:val="1"/>
              <w:numId w:val="26"/>
            </w:numPr>
            <w:spacing w:line="240" w:lineRule="auto"/>
            <w:ind w:left="1080" w:hanging="360"/>
          </w:pPr>
        </w:pPrChange>
      </w:pPr>
      <w:r w:rsidRPr="000B696A">
        <w:rPr>
          <w:sz w:val="22"/>
          <w:szCs w:val="22"/>
        </w:rPr>
        <w:t>5.</w:t>
      </w:r>
      <w:r w:rsidR="00FC678C" w:rsidRPr="000B696A">
        <w:rPr>
          <w:sz w:val="22"/>
          <w:szCs w:val="22"/>
        </w:rPr>
        <w:t>3</w:t>
      </w:r>
      <w:r w:rsidRPr="000B696A">
        <w:rPr>
          <w:sz w:val="22"/>
          <w:szCs w:val="22"/>
        </w:rPr>
        <w:t>.</w:t>
      </w:r>
      <w:r w:rsidR="004A2D5F" w:rsidRPr="000B696A">
        <w:rPr>
          <w:sz w:val="22"/>
          <w:szCs w:val="22"/>
        </w:rPr>
        <w:t xml:space="preserve"> </w:t>
      </w:r>
      <w:r w:rsidRPr="000B696A">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охраны труда и промышленной безопасности.</w:t>
      </w:r>
    </w:p>
    <w:p w:rsidR="00677F71" w:rsidRPr="000B696A" w:rsidRDefault="00677F71" w:rsidP="00677F71">
      <w:pPr>
        <w:rPr>
          <w:sz w:val="22"/>
          <w:szCs w:val="22"/>
        </w:rPr>
      </w:pPr>
    </w:p>
    <w:p w:rsidR="001E5853" w:rsidRDefault="00677F71" w:rsidP="001E5853">
      <w:pPr>
        <w:jc w:val="center"/>
        <w:rPr>
          <w:ins w:id="2" w:author="Kuleshova_ev" w:date="2017-09-21T14:33:00Z"/>
          <w:b/>
        </w:rPr>
        <w:pPrChange w:id="3" w:author="Kuleshova_ev" w:date="2017-09-21T14:33:00Z">
          <w:pPr>
            <w:pStyle w:val="12"/>
            <w:numPr>
              <w:ilvl w:val="1"/>
              <w:numId w:val="26"/>
            </w:numPr>
            <w:spacing w:line="240" w:lineRule="auto"/>
            <w:ind w:left="1080" w:hanging="360"/>
          </w:pPr>
        </w:pPrChange>
      </w:pPr>
      <w:r w:rsidRPr="000B696A">
        <w:rPr>
          <w:b/>
          <w:sz w:val="22"/>
          <w:szCs w:val="22"/>
        </w:rPr>
        <w:t xml:space="preserve">6. </w:t>
      </w:r>
      <w:ins w:id="4" w:author="Kuleshova_ev" w:date="2017-09-21T14:31:00Z">
        <w:r w:rsidR="001E5853" w:rsidRPr="001E5853">
          <w:rPr>
            <w:rFonts w:hint="eastAsia"/>
            <w:b/>
            <w:sz w:val="22"/>
            <w:szCs w:val="22"/>
            <w:rPrChange w:id="5" w:author="Kuleshova_ev" w:date="2017-09-21T14:31:00Z">
              <w:rPr>
                <w:rFonts w:hint="eastAsia"/>
              </w:rPr>
            </w:rPrChange>
          </w:rPr>
          <w:t>О</w:t>
        </w:r>
      </w:ins>
      <w:ins w:id="6" w:author="Kuleshova_ev" w:date="2017-09-21T14:30:00Z">
        <w:r w:rsidR="001E5853" w:rsidRPr="001E5853">
          <w:rPr>
            <w:rFonts w:hint="eastAsia"/>
            <w:b/>
            <w:sz w:val="22"/>
            <w:szCs w:val="22"/>
            <w:rPrChange w:id="7" w:author="Kuleshova_ev" w:date="2017-09-21T14:31:00Z">
              <w:rPr>
                <w:rFonts w:hint="eastAsia"/>
              </w:rPr>
            </w:rPrChange>
          </w:rPr>
          <w:t>пцион</w:t>
        </w:r>
      </w:ins>
    </w:p>
    <w:p w:rsidR="001E5853" w:rsidRDefault="001E5853" w:rsidP="001E5853">
      <w:pPr>
        <w:pStyle w:val="af1"/>
        <w:ind w:left="1080"/>
        <w:rPr>
          <w:ins w:id="8" w:author="Kuleshova_ev" w:date="2017-09-21T14:30:00Z"/>
          <w:b/>
        </w:rPr>
        <w:pPrChange w:id="9" w:author="Kuleshova_ev" w:date="2017-09-21T14:33:00Z">
          <w:pPr>
            <w:pStyle w:val="12"/>
            <w:numPr>
              <w:ilvl w:val="1"/>
              <w:numId w:val="26"/>
            </w:numPr>
            <w:spacing w:line="240" w:lineRule="auto"/>
            <w:ind w:left="1080" w:hanging="360"/>
          </w:pPr>
        </w:pPrChange>
      </w:pPr>
    </w:p>
    <w:p w:rsidR="001E5853" w:rsidRPr="001E5853" w:rsidRDefault="001E5853" w:rsidP="001E5853">
      <w:pPr>
        <w:pStyle w:val="af1"/>
        <w:numPr>
          <w:ilvl w:val="1"/>
          <w:numId w:val="26"/>
        </w:numPr>
        <w:ind w:left="0" w:firstLine="0"/>
        <w:jc w:val="both"/>
        <w:rPr>
          <w:ins w:id="10" w:author="Kuleshova_ev" w:date="2017-09-21T14:30:00Z"/>
          <w:sz w:val="22"/>
          <w:szCs w:val="22"/>
          <w:rPrChange w:id="11" w:author="Kuleshova_ev" w:date="2017-09-21T14:31:00Z">
            <w:rPr>
              <w:ins w:id="12" w:author="Kuleshova_ev" w:date="2017-09-21T14:30:00Z"/>
              <w:rFonts w:ascii="Times New Roman" w:hAnsi="Times New Roman"/>
              <w:sz w:val="24"/>
              <w:szCs w:val="24"/>
            </w:rPr>
          </w:rPrChange>
        </w:rPr>
        <w:pPrChange w:id="13" w:author="Kuleshova_ev" w:date="2017-09-21T14:31:00Z">
          <w:pPr>
            <w:pStyle w:val="12"/>
            <w:numPr>
              <w:ilvl w:val="1"/>
              <w:numId w:val="26"/>
            </w:numPr>
            <w:spacing w:line="240" w:lineRule="auto"/>
            <w:ind w:left="1080" w:hanging="360"/>
          </w:pPr>
        </w:pPrChange>
      </w:pPr>
      <w:ins w:id="14" w:author="Kuleshova_ev" w:date="2017-09-21T14:30:00Z">
        <w:r w:rsidRPr="001E5853">
          <w:rPr>
            <w:rFonts w:hint="eastAsia"/>
            <w:sz w:val="22"/>
            <w:szCs w:val="22"/>
            <w:rPrChange w:id="15" w:author="Kuleshova_ev" w:date="2017-09-21T14:31:00Z">
              <w:rPr>
                <w:rFonts w:hint="eastAsia"/>
              </w:rPr>
            </w:rPrChange>
          </w:rPr>
          <w:t>Заказчик</w:t>
        </w:r>
        <w:r w:rsidRPr="001E5853">
          <w:rPr>
            <w:sz w:val="22"/>
            <w:szCs w:val="22"/>
            <w:rPrChange w:id="16" w:author="Kuleshova_ev" w:date="2017-09-21T14:31:00Z">
              <w:rPr/>
            </w:rPrChange>
          </w:rPr>
          <w:t xml:space="preserve"> </w:t>
        </w:r>
        <w:r w:rsidRPr="001E5853">
          <w:rPr>
            <w:rFonts w:hint="eastAsia"/>
            <w:sz w:val="22"/>
            <w:szCs w:val="22"/>
            <w:rPrChange w:id="17" w:author="Kuleshova_ev" w:date="2017-09-21T14:31:00Z">
              <w:rPr>
                <w:rFonts w:hint="eastAsia"/>
              </w:rPr>
            </w:rPrChange>
          </w:rPr>
          <w:t>имеет</w:t>
        </w:r>
        <w:r w:rsidRPr="001E5853">
          <w:rPr>
            <w:sz w:val="22"/>
            <w:szCs w:val="22"/>
            <w:rPrChange w:id="18" w:author="Kuleshova_ev" w:date="2017-09-21T14:31:00Z">
              <w:rPr/>
            </w:rPrChange>
          </w:rPr>
          <w:t xml:space="preserve"> </w:t>
        </w:r>
        <w:r w:rsidRPr="001E5853">
          <w:rPr>
            <w:rFonts w:hint="eastAsia"/>
            <w:sz w:val="22"/>
            <w:szCs w:val="22"/>
            <w:rPrChange w:id="19" w:author="Kuleshova_ev" w:date="2017-09-21T14:31:00Z">
              <w:rPr>
                <w:rFonts w:hint="eastAsia"/>
              </w:rPr>
            </w:rPrChange>
          </w:rPr>
          <w:t>право</w:t>
        </w:r>
        <w:r w:rsidRPr="001E5853">
          <w:rPr>
            <w:sz w:val="22"/>
            <w:szCs w:val="22"/>
            <w:rPrChange w:id="20" w:author="Kuleshova_ev" w:date="2017-09-21T14:31:00Z">
              <w:rPr/>
            </w:rPrChange>
          </w:rPr>
          <w:t xml:space="preserve"> </w:t>
        </w:r>
        <w:r w:rsidRPr="001E5853">
          <w:rPr>
            <w:rFonts w:hint="eastAsia"/>
            <w:sz w:val="22"/>
            <w:szCs w:val="22"/>
            <w:rPrChange w:id="21" w:author="Kuleshova_ev" w:date="2017-09-21T14:31:00Z">
              <w:rPr>
                <w:rFonts w:hint="eastAsia"/>
              </w:rPr>
            </w:rPrChange>
          </w:rPr>
          <w:t>изменить</w:t>
        </w:r>
        <w:r w:rsidRPr="001E5853">
          <w:rPr>
            <w:sz w:val="22"/>
            <w:szCs w:val="22"/>
            <w:rPrChange w:id="22" w:author="Kuleshova_ev" w:date="2017-09-21T14:31:00Z">
              <w:rPr/>
            </w:rPrChange>
          </w:rPr>
          <w:t xml:space="preserve"> </w:t>
        </w:r>
        <w:r w:rsidRPr="001E5853">
          <w:rPr>
            <w:rFonts w:hint="eastAsia"/>
            <w:sz w:val="22"/>
            <w:szCs w:val="22"/>
            <w:rPrChange w:id="23" w:author="Kuleshova_ev" w:date="2017-09-21T14:31:00Z">
              <w:rPr>
                <w:rFonts w:hint="eastAsia"/>
              </w:rPr>
            </w:rPrChange>
          </w:rPr>
          <w:t>объем</w:t>
        </w:r>
        <w:r w:rsidRPr="001E5853">
          <w:rPr>
            <w:sz w:val="22"/>
            <w:szCs w:val="22"/>
            <w:rPrChange w:id="24" w:author="Kuleshova_ev" w:date="2017-09-21T14:31:00Z">
              <w:rPr/>
            </w:rPrChange>
          </w:rPr>
          <w:t xml:space="preserve"> </w:t>
        </w:r>
        <w:r w:rsidRPr="001E5853">
          <w:rPr>
            <w:rFonts w:hint="eastAsia"/>
            <w:sz w:val="22"/>
            <w:szCs w:val="22"/>
            <w:rPrChange w:id="25" w:author="Kuleshova_ev" w:date="2017-09-21T14:31:00Z">
              <w:rPr>
                <w:rFonts w:hint="eastAsia"/>
              </w:rPr>
            </w:rPrChange>
          </w:rPr>
          <w:t>работ</w:t>
        </w:r>
        <w:r w:rsidRPr="001E5853">
          <w:rPr>
            <w:sz w:val="22"/>
            <w:szCs w:val="22"/>
            <w:rPrChange w:id="26" w:author="Kuleshova_ev" w:date="2017-09-21T14:31:00Z">
              <w:rPr/>
            </w:rPrChange>
          </w:rPr>
          <w:t xml:space="preserve">, </w:t>
        </w:r>
        <w:r w:rsidRPr="001E5853">
          <w:rPr>
            <w:rFonts w:hint="eastAsia"/>
            <w:sz w:val="22"/>
            <w:szCs w:val="22"/>
            <w:rPrChange w:id="27" w:author="Kuleshova_ev" w:date="2017-09-21T14:31:00Z">
              <w:rPr>
                <w:rFonts w:hint="eastAsia"/>
              </w:rPr>
            </w:rPrChange>
          </w:rPr>
          <w:t>предусмотренный</w:t>
        </w:r>
        <w:r w:rsidRPr="001E5853">
          <w:rPr>
            <w:sz w:val="22"/>
            <w:szCs w:val="22"/>
            <w:rPrChange w:id="28" w:author="Kuleshova_ev" w:date="2017-09-21T14:31:00Z">
              <w:rPr/>
            </w:rPrChange>
          </w:rPr>
          <w:t xml:space="preserve"> </w:t>
        </w:r>
        <w:r w:rsidRPr="001E5853">
          <w:rPr>
            <w:rFonts w:hint="eastAsia"/>
            <w:sz w:val="22"/>
            <w:szCs w:val="22"/>
            <w:rPrChange w:id="29" w:author="Kuleshova_ev" w:date="2017-09-21T14:31:00Z">
              <w:rPr>
                <w:rFonts w:hint="eastAsia"/>
              </w:rPr>
            </w:rPrChange>
          </w:rPr>
          <w:t>настоящим</w:t>
        </w:r>
        <w:r w:rsidRPr="001E5853">
          <w:rPr>
            <w:sz w:val="22"/>
            <w:szCs w:val="22"/>
            <w:rPrChange w:id="30" w:author="Kuleshova_ev" w:date="2017-09-21T14:31:00Z">
              <w:rPr/>
            </w:rPrChange>
          </w:rPr>
          <w:t xml:space="preserve"> </w:t>
        </w:r>
        <w:r w:rsidRPr="001E5853">
          <w:rPr>
            <w:rFonts w:hint="eastAsia"/>
            <w:sz w:val="22"/>
            <w:szCs w:val="22"/>
            <w:rPrChange w:id="31" w:author="Kuleshova_ev" w:date="2017-09-21T14:31:00Z">
              <w:rPr>
                <w:rFonts w:hint="eastAsia"/>
              </w:rPr>
            </w:rPrChange>
          </w:rPr>
          <w:t>Договором</w:t>
        </w:r>
        <w:r w:rsidRPr="001E5853">
          <w:rPr>
            <w:sz w:val="22"/>
            <w:szCs w:val="22"/>
            <w:rPrChange w:id="32" w:author="Kuleshova_ev" w:date="2017-09-21T14:31:00Z">
              <w:rPr/>
            </w:rPrChange>
          </w:rPr>
          <w:t xml:space="preserve">, </w:t>
        </w:r>
        <w:r w:rsidRPr="001E5853">
          <w:rPr>
            <w:rFonts w:hint="eastAsia"/>
            <w:sz w:val="22"/>
            <w:szCs w:val="22"/>
            <w:rPrChange w:id="33" w:author="Kuleshova_ev" w:date="2017-09-21T14:31:00Z">
              <w:rPr>
                <w:rFonts w:hint="eastAsia"/>
              </w:rPr>
            </w:rPrChange>
          </w:rPr>
          <w:t>относительно</w:t>
        </w:r>
        <w:r w:rsidRPr="001E5853">
          <w:rPr>
            <w:sz w:val="22"/>
            <w:szCs w:val="22"/>
            <w:rPrChange w:id="34" w:author="Kuleshova_ev" w:date="2017-09-21T14:31:00Z">
              <w:rPr/>
            </w:rPrChange>
          </w:rPr>
          <w:t xml:space="preserve"> </w:t>
        </w:r>
        <w:r w:rsidRPr="001E5853">
          <w:rPr>
            <w:rFonts w:hint="eastAsia"/>
            <w:sz w:val="22"/>
            <w:szCs w:val="22"/>
            <w:rPrChange w:id="35" w:author="Kuleshova_ev" w:date="2017-09-21T14:31:00Z">
              <w:rPr>
                <w:rFonts w:hint="eastAsia"/>
              </w:rPr>
            </w:rPrChange>
          </w:rPr>
          <w:t>ориентировочного</w:t>
        </w:r>
        <w:r w:rsidRPr="001E5853">
          <w:rPr>
            <w:sz w:val="22"/>
            <w:szCs w:val="22"/>
            <w:rPrChange w:id="36" w:author="Kuleshova_ev" w:date="2017-09-21T14:31:00Z">
              <w:rPr/>
            </w:rPrChange>
          </w:rPr>
          <w:t xml:space="preserve"> </w:t>
        </w:r>
        <w:r w:rsidRPr="001E5853">
          <w:rPr>
            <w:rFonts w:hint="eastAsia"/>
            <w:sz w:val="22"/>
            <w:szCs w:val="22"/>
            <w:rPrChange w:id="37" w:author="Kuleshova_ev" w:date="2017-09-21T14:31:00Z">
              <w:rPr>
                <w:rFonts w:hint="eastAsia"/>
              </w:rPr>
            </w:rPrChange>
          </w:rPr>
          <w:t>объема</w:t>
        </w:r>
        <w:r w:rsidRPr="001E5853">
          <w:rPr>
            <w:sz w:val="22"/>
            <w:szCs w:val="22"/>
            <w:rPrChange w:id="38" w:author="Kuleshova_ev" w:date="2017-09-21T14:31:00Z">
              <w:rPr/>
            </w:rPrChange>
          </w:rPr>
          <w:t xml:space="preserve"> </w:t>
        </w:r>
        <w:r w:rsidRPr="001E5853">
          <w:rPr>
            <w:rFonts w:hint="eastAsia"/>
            <w:sz w:val="22"/>
            <w:szCs w:val="22"/>
            <w:rPrChange w:id="39" w:author="Kuleshova_ev" w:date="2017-09-21T14:31:00Z">
              <w:rPr>
                <w:rFonts w:hint="eastAsia"/>
              </w:rPr>
            </w:rPrChange>
          </w:rPr>
          <w:t>работ</w:t>
        </w:r>
        <w:r w:rsidRPr="001E5853">
          <w:rPr>
            <w:sz w:val="22"/>
            <w:szCs w:val="22"/>
            <w:rPrChange w:id="40" w:author="Kuleshova_ev" w:date="2017-09-21T14:31:00Z">
              <w:rPr/>
            </w:rPrChange>
          </w:rPr>
          <w:t xml:space="preserve">, </w:t>
        </w:r>
        <w:r w:rsidRPr="001E5853">
          <w:rPr>
            <w:rFonts w:hint="eastAsia"/>
            <w:sz w:val="22"/>
            <w:szCs w:val="22"/>
            <w:rPrChange w:id="41" w:author="Kuleshova_ev" w:date="2017-09-21T14:31:00Z">
              <w:rPr>
                <w:rFonts w:hint="eastAsia"/>
              </w:rPr>
            </w:rPrChange>
          </w:rPr>
          <w:t>предусмотренного</w:t>
        </w:r>
        <w:r w:rsidRPr="001E5853">
          <w:rPr>
            <w:sz w:val="22"/>
            <w:szCs w:val="22"/>
            <w:rPrChange w:id="42" w:author="Kuleshova_ev" w:date="2017-09-21T14:31:00Z">
              <w:rPr/>
            </w:rPrChange>
          </w:rPr>
          <w:t xml:space="preserve"> </w:t>
        </w:r>
        <w:r w:rsidRPr="001E5853">
          <w:rPr>
            <w:rFonts w:hint="eastAsia"/>
            <w:sz w:val="22"/>
            <w:szCs w:val="22"/>
            <w:rPrChange w:id="43" w:author="Kuleshova_ev" w:date="2017-09-21T14:31:00Z">
              <w:rPr>
                <w:rFonts w:hint="eastAsia"/>
              </w:rPr>
            </w:rPrChange>
          </w:rPr>
          <w:t>Приложением</w:t>
        </w:r>
        <w:r w:rsidRPr="001E5853">
          <w:rPr>
            <w:sz w:val="22"/>
            <w:szCs w:val="22"/>
            <w:rPrChange w:id="44" w:author="Kuleshova_ev" w:date="2017-09-21T14:31:00Z">
              <w:rPr/>
            </w:rPrChange>
          </w:rPr>
          <w:t xml:space="preserve"> </w:t>
        </w:r>
        <w:r w:rsidRPr="001E5853">
          <w:rPr>
            <w:rFonts w:hint="eastAsia"/>
            <w:sz w:val="22"/>
            <w:szCs w:val="22"/>
            <w:rPrChange w:id="45" w:author="Kuleshova_ev" w:date="2017-09-21T14:31:00Z">
              <w:rPr>
                <w:rFonts w:hint="eastAsia"/>
              </w:rPr>
            </w:rPrChange>
          </w:rPr>
          <w:t>№</w:t>
        </w:r>
        <w:r w:rsidRPr="001E5853">
          <w:rPr>
            <w:sz w:val="22"/>
            <w:szCs w:val="22"/>
            <w:rPrChange w:id="46" w:author="Kuleshova_ev" w:date="2017-09-21T14:31:00Z">
              <w:rPr/>
            </w:rPrChange>
          </w:rPr>
          <w:t xml:space="preserve"> ____ </w:t>
        </w:r>
        <w:r w:rsidRPr="001E5853">
          <w:rPr>
            <w:rFonts w:hint="eastAsia"/>
            <w:sz w:val="22"/>
            <w:szCs w:val="22"/>
            <w:rPrChange w:id="47" w:author="Kuleshova_ev" w:date="2017-09-21T14:31:00Z">
              <w:rPr>
                <w:rFonts w:hint="eastAsia"/>
              </w:rPr>
            </w:rPrChange>
          </w:rPr>
          <w:t>настоящего</w:t>
        </w:r>
        <w:r w:rsidRPr="001E5853">
          <w:rPr>
            <w:sz w:val="22"/>
            <w:szCs w:val="22"/>
            <w:rPrChange w:id="48" w:author="Kuleshova_ev" w:date="2017-09-21T14:31:00Z">
              <w:rPr/>
            </w:rPrChange>
          </w:rPr>
          <w:t xml:space="preserve"> </w:t>
        </w:r>
        <w:r w:rsidRPr="001E5853">
          <w:rPr>
            <w:rFonts w:hint="eastAsia"/>
            <w:sz w:val="22"/>
            <w:szCs w:val="22"/>
            <w:rPrChange w:id="49" w:author="Kuleshova_ev" w:date="2017-09-21T14:31:00Z">
              <w:rPr>
                <w:rFonts w:hint="eastAsia"/>
              </w:rPr>
            </w:rPrChange>
          </w:rPr>
          <w:t>Договора</w:t>
        </w:r>
        <w:r w:rsidRPr="001E5853">
          <w:rPr>
            <w:sz w:val="22"/>
            <w:szCs w:val="22"/>
            <w:rPrChange w:id="50" w:author="Kuleshova_ev" w:date="2017-09-21T14:31:00Z">
              <w:rPr/>
            </w:rPrChange>
          </w:rPr>
          <w:t xml:space="preserve">, </w:t>
        </w:r>
        <w:r w:rsidRPr="001E5853">
          <w:rPr>
            <w:rFonts w:hint="eastAsia"/>
            <w:sz w:val="22"/>
            <w:szCs w:val="22"/>
            <w:rPrChange w:id="51" w:author="Kuleshova_ev" w:date="2017-09-21T14:31:00Z">
              <w:rPr>
                <w:rFonts w:hint="eastAsia"/>
              </w:rPr>
            </w:rPrChange>
          </w:rPr>
          <w:t>в</w:t>
        </w:r>
        <w:r w:rsidRPr="001E5853">
          <w:rPr>
            <w:sz w:val="22"/>
            <w:szCs w:val="22"/>
            <w:rPrChange w:id="52" w:author="Kuleshova_ev" w:date="2017-09-21T14:31:00Z">
              <w:rPr/>
            </w:rPrChange>
          </w:rPr>
          <w:t xml:space="preserve"> </w:t>
        </w:r>
        <w:r w:rsidRPr="001E5853">
          <w:rPr>
            <w:rFonts w:hint="eastAsia"/>
            <w:sz w:val="22"/>
            <w:szCs w:val="22"/>
            <w:rPrChange w:id="53" w:author="Kuleshova_ev" w:date="2017-09-21T14:31:00Z">
              <w:rPr>
                <w:rFonts w:hint="eastAsia"/>
              </w:rPr>
            </w:rPrChange>
          </w:rPr>
          <w:t>пределах</w:t>
        </w:r>
        <w:r w:rsidRPr="001E5853">
          <w:rPr>
            <w:sz w:val="22"/>
            <w:szCs w:val="22"/>
            <w:rPrChange w:id="54" w:author="Kuleshova_ev" w:date="2017-09-21T14:31:00Z">
              <w:rPr/>
            </w:rPrChange>
          </w:rPr>
          <w:t xml:space="preserve"> </w:t>
        </w:r>
        <w:r w:rsidRPr="001E5853">
          <w:rPr>
            <w:rFonts w:hint="eastAsia"/>
            <w:sz w:val="22"/>
            <w:szCs w:val="22"/>
            <w:rPrChange w:id="55" w:author="Kuleshova_ev" w:date="2017-09-21T14:31:00Z">
              <w:rPr>
                <w:rFonts w:hint="eastAsia"/>
              </w:rPr>
            </w:rPrChange>
          </w:rPr>
          <w:t>согласованного</w:t>
        </w:r>
        <w:r w:rsidRPr="001E5853">
          <w:rPr>
            <w:sz w:val="22"/>
            <w:szCs w:val="22"/>
            <w:rPrChange w:id="56" w:author="Kuleshova_ev" w:date="2017-09-21T14:31:00Z">
              <w:rPr/>
            </w:rPrChange>
          </w:rPr>
          <w:t xml:space="preserve"> </w:t>
        </w:r>
        <w:r w:rsidRPr="001E5853">
          <w:rPr>
            <w:rFonts w:hint="eastAsia"/>
            <w:sz w:val="22"/>
            <w:szCs w:val="22"/>
            <w:rPrChange w:id="57" w:author="Kuleshova_ev" w:date="2017-09-21T14:31:00Z">
              <w:rPr>
                <w:rFonts w:hint="eastAsia"/>
              </w:rPr>
            </w:rPrChange>
          </w:rPr>
          <w:t>опциона</w:t>
        </w:r>
        <w:r w:rsidRPr="001E5853">
          <w:rPr>
            <w:sz w:val="22"/>
            <w:szCs w:val="22"/>
            <w:rPrChange w:id="58" w:author="Kuleshova_ev" w:date="2017-09-21T14:31:00Z">
              <w:rPr/>
            </w:rPrChange>
          </w:rPr>
          <w:t xml:space="preserve"> </w:t>
        </w:r>
        <w:r w:rsidRPr="001E5853">
          <w:rPr>
            <w:rFonts w:hint="eastAsia"/>
            <w:sz w:val="22"/>
            <w:szCs w:val="22"/>
            <w:rPrChange w:id="59" w:author="Kuleshova_ev" w:date="2017-09-21T14:31:00Z">
              <w:rPr>
                <w:rFonts w:hint="eastAsia"/>
              </w:rPr>
            </w:rPrChange>
          </w:rPr>
          <w:t>Заказчика</w:t>
        </w:r>
        <w:r w:rsidRPr="001E5853">
          <w:rPr>
            <w:sz w:val="22"/>
            <w:szCs w:val="22"/>
            <w:rPrChange w:id="60" w:author="Kuleshova_ev" w:date="2017-09-21T14:31:00Z">
              <w:rPr/>
            </w:rPrChange>
          </w:rPr>
          <w:t xml:space="preserve">. </w:t>
        </w:r>
      </w:ins>
    </w:p>
    <w:p w:rsidR="001E5853" w:rsidRPr="001E5853" w:rsidRDefault="001E5853" w:rsidP="001E5853">
      <w:pPr>
        <w:pStyle w:val="af1"/>
        <w:numPr>
          <w:ilvl w:val="1"/>
          <w:numId w:val="26"/>
        </w:numPr>
        <w:ind w:left="0" w:firstLine="0"/>
        <w:jc w:val="both"/>
        <w:rPr>
          <w:ins w:id="61" w:author="Kuleshova_ev" w:date="2017-09-21T14:30:00Z"/>
          <w:sz w:val="22"/>
          <w:szCs w:val="22"/>
          <w:rPrChange w:id="62" w:author="Kuleshova_ev" w:date="2017-09-21T14:32:00Z">
            <w:rPr>
              <w:ins w:id="63" w:author="Kuleshova_ev" w:date="2017-09-21T14:30:00Z"/>
              <w:rFonts w:ascii="Times New Roman" w:hAnsi="Times New Roman"/>
              <w:sz w:val="24"/>
              <w:szCs w:val="24"/>
            </w:rPr>
          </w:rPrChange>
        </w:rPr>
        <w:pPrChange w:id="64" w:author="Kuleshova_ev" w:date="2017-09-21T14:32:00Z">
          <w:pPr>
            <w:pStyle w:val="12"/>
            <w:numPr>
              <w:numId w:val="27"/>
            </w:numPr>
            <w:spacing w:line="240" w:lineRule="auto"/>
            <w:ind w:hanging="360"/>
          </w:pPr>
        </w:pPrChange>
      </w:pPr>
      <w:ins w:id="65" w:author="Kuleshova_ev" w:date="2017-09-21T14:30:00Z">
        <w:r w:rsidRPr="001E5853">
          <w:rPr>
            <w:rFonts w:hint="eastAsia"/>
            <w:sz w:val="22"/>
            <w:szCs w:val="22"/>
            <w:rPrChange w:id="66" w:author="Kuleshova_ev" w:date="2017-09-21T14:32:00Z">
              <w:rPr>
                <w:rFonts w:hint="eastAsia"/>
              </w:rPr>
            </w:rPrChange>
          </w:rPr>
          <w:t>Опцион</w:t>
        </w:r>
        <w:r w:rsidRPr="001E5853">
          <w:rPr>
            <w:sz w:val="22"/>
            <w:szCs w:val="22"/>
            <w:rPrChange w:id="67" w:author="Kuleshova_ev" w:date="2017-09-21T14:32:00Z">
              <w:rPr/>
            </w:rPrChange>
          </w:rPr>
          <w:t xml:space="preserve"> </w:t>
        </w:r>
        <w:r w:rsidRPr="001E5853">
          <w:rPr>
            <w:rFonts w:hint="eastAsia"/>
            <w:sz w:val="22"/>
            <w:szCs w:val="22"/>
            <w:rPrChange w:id="68" w:author="Kuleshova_ev" w:date="2017-09-21T14:32:00Z">
              <w:rPr>
                <w:rFonts w:hint="eastAsia"/>
              </w:rPr>
            </w:rPrChange>
          </w:rPr>
          <w:t>Заказчика</w:t>
        </w:r>
        <w:r w:rsidRPr="001E5853">
          <w:rPr>
            <w:sz w:val="22"/>
            <w:szCs w:val="22"/>
            <w:rPrChange w:id="69" w:author="Kuleshova_ev" w:date="2017-09-21T14:32:00Z">
              <w:rPr/>
            </w:rPrChange>
          </w:rPr>
          <w:t xml:space="preserve"> </w:t>
        </w:r>
        <w:r w:rsidRPr="001E5853">
          <w:rPr>
            <w:rFonts w:hint="eastAsia"/>
            <w:sz w:val="22"/>
            <w:szCs w:val="22"/>
            <w:rPrChange w:id="70" w:author="Kuleshova_ev" w:date="2017-09-21T14:32:00Z">
              <w:rPr>
                <w:rFonts w:hint="eastAsia"/>
              </w:rPr>
            </w:rPrChange>
          </w:rPr>
          <w:t>в</w:t>
        </w:r>
        <w:r w:rsidRPr="001E5853">
          <w:rPr>
            <w:sz w:val="22"/>
            <w:szCs w:val="22"/>
            <w:rPrChange w:id="71" w:author="Kuleshova_ev" w:date="2017-09-21T14:32:00Z">
              <w:rPr/>
            </w:rPrChange>
          </w:rPr>
          <w:t xml:space="preserve"> </w:t>
        </w:r>
        <w:r w:rsidRPr="001E5853">
          <w:rPr>
            <w:rFonts w:hint="eastAsia"/>
            <w:sz w:val="22"/>
            <w:szCs w:val="22"/>
            <w:rPrChange w:id="72" w:author="Kuleshova_ev" w:date="2017-09-21T14:32:00Z">
              <w:rPr>
                <w:rFonts w:hint="eastAsia"/>
              </w:rPr>
            </w:rPrChange>
          </w:rPr>
          <w:t>сторону</w:t>
        </w:r>
        <w:r w:rsidRPr="001E5853">
          <w:rPr>
            <w:sz w:val="22"/>
            <w:szCs w:val="22"/>
            <w:rPrChange w:id="73" w:author="Kuleshova_ev" w:date="2017-09-21T14:32:00Z">
              <w:rPr/>
            </w:rPrChange>
          </w:rPr>
          <w:t xml:space="preserve"> </w:t>
        </w:r>
        <w:r w:rsidRPr="001E5853">
          <w:rPr>
            <w:rFonts w:hint="eastAsia"/>
            <w:sz w:val="22"/>
            <w:szCs w:val="22"/>
            <w:rPrChange w:id="74" w:author="Kuleshova_ev" w:date="2017-09-21T14:32:00Z">
              <w:rPr>
                <w:rFonts w:hint="eastAsia"/>
              </w:rPr>
            </w:rPrChange>
          </w:rPr>
          <w:t>увеличения</w:t>
        </w:r>
        <w:r w:rsidRPr="001E5853">
          <w:rPr>
            <w:sz w:val="22"/>
            <w:szCs w:val="22"/>
            <w:rPrChange w:id="75" w:author="Kuleshova_ev" w:date="2017-09-21T14:32:00Z">
              <w:rPr/>
            </w:rPrChange>
          </w:rPr>
          <w:t xml:space="preserve"> </w:t>
        </w:r>
        <w:r w:rsidRPr="001E5853">
          <w:rPr>
            <w:rFonts w:hint="eastAsia"/>
            <w:sz w:val="22"/>
            <w:szCs w:val="22"/>
            <w:rPrChange w:id="76" w:author="Kuleshova_ev" w:date="2017-09-21T14:32:00Z">
              <w:rPr>
                <w:rFonts w:hint="eastAsia"/>
              </w:rPr>
            </w:rPrChange>
          </w:rPr>
          <w:t>объема</w:t>
        </w:r>
        <w:r w:rsidRPr="001E5853">
          <w:rPr>
            <w:sz w:val="22"/>
            <w:szCs w:val="22"/>
            <w:rPrChange w:id="77" w:author="Kuleshova_ev" w:date="2017-09-21T14:32:00Z">
              <w:rPr/>
            </w:rPrChange>
          </w:rPr>
          <w:t xml:space="preserve"> </w:t>
        </w:r>
        <w:r w:rsidRPr="001E5853">
          <w:rPr>
            <w:rFonts w:hint="eastAsia"/>
            <w:sz w:val="22"/>
            <w:szCs w:val="22"/>
            <w:rPrChange w:id="78" w:author="Kuleshova_ev" w:date="2017-09-21T14:32:00Z">
              <w:rPr>
                <w:rFonts w:hint="eastAsia"/>
              </w:rPr>
            </w:rPrChange>
          </w:rPr>
          <w:t>работ</w:t>
        </w:r>
        <w:r w:rsidRPr="001E5853">
          <w:rPr>
            <w:sz w:val="22"/>
            <w:szCs w:val="22"/>
            <w:rPrChange w:id="79" w:author="Kuleshova_ev" w:date="2017-09-21T14:32:00Z">
              <w:rPr/>
            </w:rPrChange>
          </w:rPr>
          <w:t xml:space="preserve"> + 50% </w:t>
        </w:r>
        <w:r w:rsidRPr="001E5853">
          <w:rPr>
            <w:rFonts w:hint="eastAsia"/>
            <w:sz w:val="22"/>
            <w:szCs w:val="22"/>
            <w:rPrChange w:id="80" w:author="Kuleshova_ev" w:date="2017-09-21T14:32:00Z">
              <w:rPr>
                <w:rFonts w:hint="eastAsia"/>
              </w:rPr>
            </w:rPrChange>
          </w:rPr>
          <w:t>от</w:t>
        </w:r>
        <w:r w:rsidRPr="001E5853">
          <w:rPr>
            <w:sz w:val="22"/>
            <w:szCs w:val="22"/>
            <w:rPrChange w:id="81" w:author="Kuleshova_ev" w:date="2017-09-21T14:32:00Z">
              <w:rPr/>
            </w:rPrChange>
          </w:rPr>
          <w:t xml:space="preserve"> </w:t>
        </w:r>
        <w:r w:rsidRPr="001E5853">
          <w:rPr>
            <w:rFonts w:hint="eastAsia"/>
            <w:sz w:val="22"/>
            <w:szCs w:val="22"/>
            <w:rPrChange w:id="82" w:author="Kuleshova_ev" w:date="2017-09-21T14:32:00Z">
              <w:rPr>
                <w:rFonts w:hint="eastAsia"/>
              </w:rPr>
            </w:rPrChange>
          </w:rPr>
          <w:t>ориентировочного</w:t>
        </w:r>
        <w:r w:rsidRPr="001E5853">
          <w:rPr>
            <w:sz w:val="22"/>
            <w:szCs w:val="22"/>
            <w:rPrChange w:id="83" w:author="Kuleshova_ev" w:date="2017-09-21T14:32:00Z">
              <w:rPr/>
            </w:rPrChange>
          </w:rPr>
          <w:t xml:space="preserve"> </w:t>
        </w:r>
        <w:r w:rsidRPr="001E5853">
          <w:rPr>
            <w:rFonts w:hint="eastAsia"/>
            <w:sz w:val="22"/>
            <w:szCs w:val="22"/>
            <w:rPrChange w:id="84" w:author="Kuleshova_ev" w:date="2017-09-21T14:32:00Z">
              <w:rPr>
                <w:rFonts w:hint="eastAsia"/>
              </w:rPr>
            </w:rPrChange>
          </w:rPr>
          <w:t>объема</w:t>
        </w:r>
        <w:r w:rsidRPr="001E5853">
          <w:rPr>
            <w:sz w:val="22"/>
            <w:szCs w:val="22"/>
            <w:rPrChange w:id="85" w:author="Kuleshova_ev" w:date="2017-09-21T14:32:00Z">
              <w:rPr/>
            </w:rPrChange>
          </w:rPr>
          <w:t xml:space="preserve"> </w:t>
        </w:r>
        <w:r w:rsidRPr="001E5853">
          <w:rPr>
            <w:rFonts w:hint="eastAsia"/>
            <w:sz w:val="22"/>
            <w:szCs w:val="22"/>
            <w:rPrChange w:id="86" w:author="Kuleshova_ev" w:date="2017-09-21T14:32:00Z">
              <w:rPr>
                <w:rFonts w:hint="eastAsia"/>
              </w:rPr>
            </w:rPrChange>
          </w:rPr>
          <w:t>работ</w:t>
        </w:r>
        <w:r w:rsidRPr="001E5853">
          <w:rPr>
            <w:sz w:val="22"/>
            <w:szCs w:val="22"/>
            <w:rPrChange w:id="87" w:author="Kuleshova_ev" w:date="2017-09-21T14:32:00Z">
              <w:rPr/>
            </w:rPrChange>
          </w:rPr>
          <w:t xml:space="preserve">, </w:t>
        </w:r>
        <w:r w:rsidRPr="001E5853">
          <w:rPr>
            <w:rFonts w:hint="eastAsia"/>
            <w:sz w:val="22"/>
            <w:szCs w:val="22"/>
            <w:rPrChange w:id="88" w:author="Kuleshova_ev" w:date="2017-09-21T14:32:00Z">
              <w:rPr>
                <w:rFonts w:hint="eastAsia"/>
              </w:rPr>
            </w:rPrChange>
          </w:rPr>
          <w:t>согласованного</w:t>
        </w:r>
        <w:r w:rsidRPr="001E5853">
          <w:rPr>
            <w:sz w:val="22"/>
            <w:szCs w:val="22"/>
            <w:rPrChange w:id="89" w:author="Kuleshova_ev" w:date="2017-09-21T14:32:00Z">
              <w:rPr/>
            </w:rPrChange>
          </w:rPr>
          <w:t xml:space="preserve"> </w:t>
        </w:r>
        <w:r w:rsidRPr="001E5853">
          <w:rPr>
            <w:rFonts w:hint="eastAsia"/>
            <w:sz w:val="22"/>
            <w:szCs w:val="22"/>
            <w:rPrChange w:id="90" w:author="Kuleshova_ev" w:date="2017-09-21T14:32:00Z">
              <w:rPr>
                <w:rFonts w:hint="eastAsia"/>
              </w:rPr>
            </w:rPrChange>
          </w:rPr>
          <w:t>в </w:t>
        </w:r>
        <w:r w:rsidRPr="001E5853">
          <w:rPr>
            <w:sz w:val="22"/>
            <w:szCs w:val="22"/>
            <w:rPrChange w:id="91" w:author="Kuleshova_ev" w:date="2017-09-21T14:32:00Z">
              <w:rPr/>
            </w:rPrChange>
          </w:rPr>
          <w:t xml:space="preserve"> </w:t>
        </w:r>
        <w:r w:rsidRPr="001E5853">
          <w:rPr>
            <w:rFonts w:hint="eastAsia"/>
            <w:sz w:val="22"/>
            <w:szCs w:val="22"/>
            <w:rPrChange w:id="92" w:author="Kuleshova_ev" w:date="2017-09-21T14:32:00Z">
              <w:rPr>
                <w:rFonts w:hint="eastAsia"/>
              </w:rPr>
            </w:rPrChange>
          </w:rPr>
          <w:t>Приложении</w:t>
        </w:r>
        <w:r w:rsidRPr="001E5853">
          <w:rPr>
            <w:sz w:val="22"/>
            <w:szCs w:val="22"/>
            <w:rPrChange w:id="93" w:author="Kuleshova_ev" w:date="2017-09-21T14:32:00Z">
              <w:rPr/>
            </w:rPrChange>
          </w:rPr>
          <w:t xml:space="preserve"> </w:t>
        </w:r>
        <w:r w:rsidRPr="001E5853">
          <w:rPr>
            <w:rFonts w:hint="eastAsia"/>
            <w:sz w:val="22"/>
            <w:szCs w:val="22"/>
            <w:rPrChange w:id="94" w:author="Kuleshova_ev" w:date="2017-09-21T14:32:00Z">
              <w:rPr>
                <w:rFonts w:hint="eastAsia"/>
              </w:rPr>
            </w:rPrChange>
          </w:rPr>
          <w:t>№</w:t>
        </w:r>
        <w:r w:rsidRPr="001E5853">
          <w:rPr>
            <w:sz w:val="22"/>
            <w:szCs w:val="22"/>
            <w:rPrChange w:id="95" w:author="Kuleshova_ev" w:date="2017-09-21T14:32:00Z">
              <w:rPr/>
            </w:rPrChange>
          </w:rPr>
          <w:t xml:space="preserve"> ______ </w:t>
        </w:r>
        <w:r w:rsidRPr="001E5853">
          <w:rPr>
            <w:rFonts w:hint="eastAsia"/>
            <w:sz w:val="22"/>
            <w:szCs w:val="22"/>
            <w:rPrChange w:id="96" w:author="Kuleshova_ev" w:date="2017-09-21T14:32:00Z">
              <w:rPr>
                <w:rFonts w:hint="eastAsia"/>
              </w:rPr>
            </w:rPrChange>
          </w:rPr>
          <w:t>настоящего</w:t>
        </w:r>
        <w:r w:rsidRPr="001E5853">
          <w:rPr>
            <w:sz w:val="22"/>
            <w:szCs w:val="22"/>
            <w:rPrChange w:id="97" w:author="Kuleshova_ev" w:date="2017-09-21T14:32:00Z">
              <w:rPr/>
            </w:rPrChange>
          </w:rPr>
          <w:t xml:space="preserve"> </w:t>
        </w:r>
        <w:r w:rsidRPr="001E5853">
          <w:rPr>
            <w:rFonts w:hint="eastAsia"/>
            <w:sz w:val="22"/>
            <w:szCs w:val="22"/>
            <w:rPrChange w:id="98" w:author="Kuleshova_ev" w:date="2017-09-21T14:32:00Z">
              <w:rPr>
                <w:rFonts w:hint="eastAsia"/>
              </w:rPr>
            </w:rPrChange>
          </w:rPr>
          <w:t>Договора</w:t>
        </w:r>
        <w:r w:rsidRPr="001E5853">
          <w:rPr>
            <w:sz w:val="22"/>
            <w:szCs w:val="22"/>
            <w:rPrChange w:id="99" w:author="Kuleshova_ev" w:date="2017-09-21T14:32:00Z">
              <w:rPr/>
            </w:rPrChange>
          </w:rPr>
          <w:t xml:space="preserve">.  </w:t>
        </w:r>
      </w:ins>
    </w:p>
    <w:p w:rsidR="001E5853" w:rsidRPr="001E5853" w:rsidRDefault="001E5853" w:rsidP="001E5853">
      <w:pPr>
        <w:pStyle w:val="af1"/>
        <w:numPr>
          <w:ilvl w:val="1"/>
          <w:numId w:val="26"/>
        </w:numPr>
        <w:ind w:left="0" w:firstLine="0"/>
        <w:jc w:val="both"/>
        <w:rPr>
          <w:ins w:id="100" w:author="Kuleshova_ev" w:date="2017-09-21T14:30:00Z"/>
          <w:sz w:val="22"/>
          <w:szCs w:val="22"/>
          <w:rPrChange w:id="101" w:author="Kuleshova_ev" w:date="2017-09-21T14:32:00Z">
            <w:rPr>
              <w:ins w:id="102" w:author="Kuleshova_ev" w:date="2017-09-21T14:30:00Z"/>
              <w:rFonts w:ascii="Times New Roman" w:hAnsi="Times New Roman"/>
              <w:sz w:val="24"/>
              <w:szCs w:val="24"/>
            </w:rPr>
          </w:rPrChange>
        </w:rPr>
        <w:pPrChange w:id="103" w:author="Kuleshova_ev" w:date="2017-09-21T14:32:00Z">
          <w:pPr>
            <w:pStyle w:val="12"/>
            <w:numPr>
              <w:numId w:val="27"/>
            </w:numPr>
            <w:spacing w:line="240" w:lineRule="auto"/>
            <w:ind w:hanging="360"/>
          </w:pPr>
        </w:pPrChange>
      </w:pPr>
      <w:ins w:id="104" w:author="Kuleshova_ev" w:date="2017-09-21T14:30:00Z">
        <w:r w:rsidRPr="001E5853">
          <w:rPr>
            <w:rFonts w:hint="eastAsia"/>
            <w:sz w:val="22"/>
            <w:szCs w:val="22"/>
            <w:rPrChange w:id="105" w:author="Kuleshova_ev" w:date="2017-09-21T14:32:00Z">
              <w:rPr>
                <w:rFonts w:hint="eastAsia"/>
              </w:rPr>
            </w:rPrChange>
          </w:rPr>
          <w:t>Опцион</w:t>
        </w:r>
        <w:r w:rsidRPr="001E5853">
          <w:rPr>
            <w:sz w:val="22"/>
            <w:szCs w:val="22"/>
            <w:rPrChange w:id="106" w:author="Kuleshova_ev" w:date="2017-09-21T14:32:00Z">
              <w:rPr/>
            </w:rPrChange>
          </w:rPr>
          <w:t xml:space="preserve"> </w:t>
        </w:r>
        <w:r w:rsidRPr="001E5853">
          <w:rPr>
            <w:rFonts w:hint="eastAsia"/>
            <w:sz w:val="22"/>
            <w:szCs w:val="22"/>
            <w:rPrChange w:id="107" w:author="Kuleshova_ev" w:date="2017-09-21T14:32:00Z">
              <w:rPr>
                <w:rFonts w:hint="eastAsia"/>
              </w:rPr>
            </w:rPrChange>
          </w:rPr>
          <w:t>Заказчика</w:t>
        </w:r>
        <w:r w:rsidRPr="001E5853">
          <w:rPr>
            <w:sz w:val="22"/>
            <w:szCs w:val="22"/>
            <w:rPrChange w:id="108" w:author="Kuleshova_ev" w:date="2017-09-21T14:32:00Z">
              <w:rPr/>
            </w:rPrChange>
          </w:rPr>
          <w:t xml:space="preserve"> </w:t>
        </w:r>
        <w:r w:rsidRPr="001E5853">
          <w:rPr>
            <w:rFonts w:hint="eastAsia"/>
            <w:sz w:val="22"/>
            <w:szCs w:val="22"/>
            <w:rPrChange w:id="109" w:author="Kuleshova_ev" w:date="2017-09-21T14:32:00Z">
              <w:rPr>
                <w:rFonts w:hint="eastAsia"/>
              </w:rPr>
            </w:rPrChange>
          </w:rPr>
          <w:t>в</w:t>
        </w:r>
        <w:r w:rsidRPr="001E5853">
          <w:rPr>
            <w:sz w:val="22"/>
            <w:szCs w:val="22"/>
            <w:rPrChange w:id="110" w:author="Kuleshova_ev" w:date="2017-09-21T14:32:00Z">
              <w:rPr/>
            </w:rPrChange>
          </w:rPr>
          <w:t xml:space="preserve"> </w:t>
        </w:r>
        <w:r w:rsidRPr="001E5853">
          <w:rPr>
            <w:rFonts w:hint="eastAsia"/>
            <w:sz w:val="22"/>
            <w:szCs w:val="22"/>
            <w:rPrChange w:id="111" w:author="Kuleshova_ev" w:date="2017-09-21T14:32:00Z">
              <w:rPr>
                <w:rFonts w:hint="eastAsia"/>
              </w:rPr>
            </w:rPrChange>
          </w:rPr>
          <w:t>сторону</w:t>
        </w:r>
        <w:r w:rsidRPr="001E5853">
          <w:rPr>
            <w:sz w:val="22"/>
            <w:szCs w:val="22"/>
            <w:rPrChange w:id="112" w:author="Kuleshova_ev" w:date="2017-09-21T14:32:00Z">
              <w:rPr/>
            </w:rPrChange>
          </w:rPr>
          <w:t xml:space="preserve"> </w:t>
        </w:r>
        <w:r w:rsidRPr="001E5853">
          <w:rPr>
            <w:rFonts w:hint="eastAsia"/>
            <w:sz w:val="22"/>
            <w:szCs w:val="22"/>
            <w:rPrChange w:id="113" w:author="Kuleshova_ev" w:date="2017-09-21T14:32:00Z">
              <w:rPr>
                <w:rFonts w:hint="eastAsia"/>
              </w:rPr>
            </w:rPrChange>
          </w:rPr>
          <w:t>уменьшения</w:t>
        </w:r>
        <w:r w:rsidRPr="001E5853">
          <w:rPr>
            <w:sz w:val="22"/>
            <w:szCs w:val="22"/>
            <w:rPrChange w:id="114" w:author="Kuleshova_ev" w:date="2017-09-21T14:32:00Z">
              <w:rPr/>
            </w:rPrChange>
          </w:rPr>
          <w:t xml:space="preserve"> </w:t>
        </w:r>
        <w:r w:rsidRPr="001E5853">
          <w:rPr>
            <w:rFonts w:hint="eastAsia"/>
            <w:sz w:val="22"/>
            <w:szCs w:val="22"/>
            <w:rPrChange w:id="115" w:author="Kuleshova_ev" w:date="2017-09-21T14:32:00Z">
              <w:rPr>
                <w:rFonts w:hint="eastAsia"/>
              </w:rPr>
            </w:rPrChange>
          </w:rPr>
          <w:t>объема</w:t>
        </w:r>
        <w:r w:rsidRPr="001E5853">
          <w:rPr>
            <w:sz w:val="22"/>
            <w:szCs w:val="22"/>
            <w:rPrChange w:id="116" w:author="Kuleshova_ev" w:date="2017-09-21T14:32:00Z">
              <w:rPr/>
            </w:rPrChange>
          </w:rPr>
          <w:t xml:space="preserve"> </w:t>
        </w:r>
        <w:r w:rsidRPr="001E5853">
          <w:rPr>
            <w:rFonts w:hint="eastAsia"/>
            <w:sz w:val="22"/>
            <w:szCs w:val="22"/>
            <w:rPrChange w:id="117" w:author="Kuleshova_ev" w:date="2017-09-21T14:32:00Z">
              <w:rPr>
                <w:rFonts w:hint="eastAsia"/>
              </w:rPr>
            </w:rPrChange>
          </w:rPr>
          <w:t>работ –</w:t>
        </w:r>
        <w:bookmarkStart w:id="118" w:name="ТекстовоеПоле845"/>
        <w:bookmarkEnd w:id="118"/>
        <w:r w:rsidRPr="001E5853">
          <w:rPr>
            <w:sz w:val="22"/>
            <w:szCs w:val="22"/>
            <w:rPrChange w:id="119" w:author="Kuleshova_ev" w:date="2017-09-21T14:32:00Z">
              <w:rPr/>
            </w:rPrChange>
          </w:rPr>
          <w:t xml:space="preserve">50% </w:t>
        </w:r>
        <w:r w:rsidRPr="001E5853">
          <w:rPr>
            <w:rFonts w:hint="eastAsia"/>
            <w:sz w:val="22"/>
            <w:szCs w:val="22"/>
            <w:rPrChange w:id="120" w:author="Kuleshova_ev" w:date="2017-09-21T14:32:00Z">
              <w:rPr>
                <w:rFonts w:hint="eastAsia"/>
              </w:rPr>
            </w:rPrChange>
          </w:rPr>
          <w:t>от</w:t>
        </w:r>
        <w:r w:rsidRPr="001E5853">
          <w:rPr>
            <w:sz w:val="22"/>
            <w:szCs w:val="22"/>
            <w:rPrChange w:id="121" w:author="Kuleshova_ev" w:date="2017-09-21T14:32:00Z">
              <w:rPr/>
            </w:rPrChange>
          </w:rPr>
          <w:t xml:space="preserve"> </w:t>
        </w:r>
        <w:r w:rsidRPr="001E5853">
          <w:rPr>
            <w:rFonts w:hint="eastAsia"/>
            <w:sz w:val="22"/>
            <w:szCs w:val="22"/>
            <w:rPrChange w:id="122" w:author="Kuleshova_ev" w:date="2017-09-21T14:32:00Z">
              <w:rPr>
                <w:rFonts w:hint="eastAsia"/>
              </w:rPr>
            </w:rPrChange>
          </w:rPr>
          <w:t>ориентировочного</w:t>
        </w:r>
        <w:r w:rsidRPr="001E5853">
          <w:rPr>
            <w:sz w:val="22"/>
            <w:szCs w:val="22"/>
            <w:rPrChange w:id="123" w:author="Kuleshova_ev" w:date="2017-09-21T14:32:00Z">
              <w:rPr/>
            </w:rPrChange>
          </w:rPr>
          <w:t xml:space="preserve"> </w:t>
        </w:r>
        <w:r w:rsidRPr="001E5853">
          <w:rPr>
            <w:rFonts w:hint="eastAsia"/>
            <w:sz w:val="22"/>
            <w:szCs w:val="22"/>
            <w:rPrChange w:id="124" w:author="Kuleshova_ev" w:date="2017-09-21T14:32:00Z">
              <w:rPr>
                <w:rFonts w:hint="eastAsia"/>
              </w:rPr>
            </w:rPrChange>
          </w:rPr>
          <w:t>объема</w:t>
        </w:r>
        <w:r w:rsidRPr="001E5853">
          <w:rPr>
            <w:sz w:val="22"/>
            <w:szCs w:val="22"/>
            <w:rPrChange w:id="125" w:author="Kuleshova_ev" w:date="2017-09-21T14:32:00Z">
              <w:rPr/>
            </w:rPrChange>
          </w:rPr>
          <w:t xml:space="preserve"> </w:t>
        </w:r>
        <w:r w:rsidRPr="001E5853">
          <w:rPr>
            <w:rFonts w:hint="eastAsia"/>
            <w:sz w:val="22"/>
            <w:szCs w:val="22"/>
            <w:rPrChange w:id="126" w:author="Kuleshova_ev" w:date="2017-09-21T14:32:00Z">
              <w:rPr>
                <w:rFonts w:hint="eastAsia"/>
              </w:rPr>
            </w:rPrChange>
          </w:rPr>
          <w:t>работ</w:t>
        </w:r>
        <w:r w:rsidRPr="001E5853">
          <w:rPr>
            <w:sz w:val="22"/>
            <w:szCs w:val="22"/>
            <w:rPrChange w:id="127" w:author="Kuleshova_ev" w:date="2017-09-21T14:32:00Z">
              <w:rPr/>
            </w:rPrChange>
          </w:rPr>
          <w:t xml:space="preserve">, </w:t>
        </w:r>
        <w:r w:rsidRPr="001E5853">
          <w:rPr>
            <w:rFonts w:hint="eastAsia"/>
            <w:sz w:val="22"/>
            <w:szCs w:val="22"/>
            <w:rPrChange w:id="128" w:author="Kuleshova_ev" w:date="2017-09-21T14:32:00Z">
              <w:rPr>
                <w:rFonts w:hint="eastAsia"/>
              </w:rPr>
            </w:rPrChange>
          </w:rPr>
          <w:t>согласованного</w:t>
        </w:r>
        <w:r w:rsidRPr="001E5853">
          <w:rPr>
            <w:sz w:val="22"/>
            <w:szCs w:val="22"/>
            <w:rPrChange w:id="129" w:author="Kuleshova_ev" w:date="2017-09-21T14:32:00Z">
              <w:rPr/>
            </w:rPrChange>
          </w:rPr>
          <w:t xml:space="preserve"> </w:t>
        </w:r>
        <w:r w:rsidRPr="001E5853">
          <w:rPr>
            <w:rFonts w:hint="eastAsia"/>
            <w:sz w:val="22"/>
            <w:szCs w:val="22"/>
            <w:rPrChange w:id="130" w:author="Kuleshova_ev" w:date="2017-09-21T14:32:00Z">
              <w:rPr>
                <w:rFonts w:hint="eastAsia"/>
              </w:rPr>
            </w:rPrChange>
          </w:rPr>
          <w:t>в </w:t>
        </w:r>
        <w:r w:rsidRPr="001E5853">
          <w:rPr>
            <w:sz w:val="22"/>
            <w:szCs w:val="22"/>
            <w:rPrChange w:id="131" w:author="Kuleshova_ev" w:date="2017-09-21T14:32:00Z">
              <w:rPr/>
            </w:rPrChange>
          </w:rPr>
          <w:t xml:space="preserve"> </w:t>
        </w:r>
        <w:r w:rsidRPr="001E5853">
          <w:rPr>
            <w:rFonts w:hint="eastAsia"/>
            <w:sz w:val="22"/>
            <w:szCs w:val="22"/>
            <w:rPrChange w:id="132" w:author="Kuleshova_ev" w:date="2017-09-21T14:32:00Z">
              <w:rPr>
                <w:rFonts w:hint="eastAsia"/>
              </w:rPr>
            </w:rPrChange>
          </w:rPr>
          <w:t>Приложении</w:t>
        </w:r>
        <w:r w:rsidRPr="001E5853">
          <w:rPr>
            <w:sz w:val="22"/>
            <w:szCs w:val="22"/>
            <w:rPrChange w:id="133" w:author="Kuleshova_ev" w:date="2017-09-21T14:32:00Z">
              <w:rPr/>
            </w:rPrChange>
          </w:rPr>
          <w:t xml:space="preserve"> </w:t>
        </w:r>
        <w:r w:rsidRPr="001E5853">
          <w:rPr>
            <w:rFonts w:hint="eastAsia"/>
            <w:sz w:val="22"/>
            <w:szCs w:val="22"/>
            <w:rPrChange w:id="134" w:author="Kuleshova_ev" w:date="2017-09-21T14:32:00Z">
              <w:rPr>
                <w:rFonts w:hint="eastAsia"/>
              </w:rPr>
            </w:rPrChange>
          </w:rPr>
          <w:t>№</w:t>
        </w:r>
        <w:r w:rsidRPr="001E5853">
          <w:rPr>
            <w:sz w:val="22"/>
            <w:szCs w:val="22"/>
            <w:rPrChange w:id="135" w:author="Kuleshova_ev" w:date="2017-09-21T14:32:00Z">
              <w:rPr/>
            </w:rPrChange>
          </w:rPr>
          <w:t xml:space="preserve"> ______ </w:t>
        </w:r>
        <w:r w:rsidRPr="001E5853">
          <w:rPr>
            <w:rFonts w:hint="eastAsia"/>
            <w:sz w:val="22"/>
            <w:szCs w:val="22"/>
            <w:rPrChange w:id="136" w:author="Kuleshova_ev" w:date="2017-09-21T14:32:00Z">
              <w:rPr>
                <w:rFonts w:hint="eastAsia"/>
              </w:rPr>
            </w:rPrChange>
          </w:rPr>
          <w:t>настоящего</w:t>
        </w:r>
        <w:r w:rsidRPr="001E5853">
          <w:rPr>
            <w:sz w:val="22"/>
            <w:szCs w:val="22"/>
            <w:rPrChange w:id="137" w:author="Kuleshova_ev" w:date="2017-09-21T14:32:00Z">
              <w:rPr/>
            </w:rPrChange>
          </w:rPr>
          <w:t xml:space="preserve"> </w:t>
        </w:r>
        <w:r w:rsidRPr="001E5853">
          <w:rPr>
            <w:rFonts w:hint="eastAsia"/>
            <w:sz w:val="22"/>
            <w:szCs w:val="22"/>
            <w:rPrChange w:id="138" w:author="Kuleshova_ev" w:date="2017-09-21T14:32:00Z">
              <w:rPr>
                <w:rFonts w:hint="eastAsia"/>
              </w:rPr>
            </w:rPrChange>
          </w:rPr>
          <w:t>Договора</w:t>
        </w:r>
        <w:r w:rsidRPr="001E5853">
          <w:rPr>
            <w:sz w:val="22"/>
            <w:szCs w:val="22"/>
            <w:rPrChange w:id="139" w:author="Kuleshova_ev" w:date="2017-09-21T14:32:00Z">
              <w:rPr/>
            </w:rPrChange>
          </w:rPr>
          <w:t xml:space="preserve">. </w:t>
        </w:r>
      </w:ins>
    </w:p>
    <w:p w:rsidR="001E5853" w:rsidRPr="001E5853" w:rsidRDefault="001E5853" w:rsidP="001E5853">
      <w:pPr>
        <w:pStyle w:val="af1"/>
        <w:numPr>
          <w:ilvl w:val="1"/>
          <w:numId w:val="26"/>
        </w:numPr>
        <w:ind w:left="0" w:firstLine="0"/>
        <w:jc w:val="both"/>
        <w:rPr>
          <w:ins w:id="140" w:author="Kuleshova_ev" w:date="2017-09-21T14:30:00Z"/>
          <w:sz w:val="22"/>
          <w:szCs w:val="22"/>
          <w:rPrChange w:id="141" w:author="Kuleshova_ev" w:date="2017-09-21T14:32:00Z">
            <w:rPr>
              <w:ins w:id="142" w:author="Kuleshova_ev" w:date="2017-09-21T14:30:00Z"/>
              <w:rFonts w:ascii="Times New Roman" w:hAnsi="Times New Roman"/>
              <w:sz w:val="24"/>
              <w:szCs w:val="24"/>
            </w:rPr>
          </w:rPrChange>
        </w:rPr>
        <w:pPrChange w:id="143" w:author="Kuleshova_ev" w:date="2017-09-21T14:32:00Z">
          <w:pPr>
            <w:pStyle w:val="12"/>
            <w:numPr>
              <w:ilvl w:val="1"/>
              <w:numId w:val="26"/>
            </w:numPr>
            <w:spacing w:line="240" w:lineRule="auto"/>
            <w:ind w:left="1080" w:hanging="360"/>
          </w:pPr>
        </w:pPrChange>
      </w:pPr>
      <w:ins w:id="144" w:author="Kuleshova_ev" w:date="2017-09-21T14:30:00Z">
        <w:r w:rsidRPr="001E5853">
          <w:rPr>
            <w:rFonts w:hint="eastAsia"/>
            <w:sz w:val="22"/>
            <w:szCs w:val="22"/>
            <w:rPrChange w:id="145" w:author="Kuleshova_ev" w:date="2017-09-21T14:32:00Z">
              <w:rPr>
                <w:rFonts w:hint="eastAsia"/>
              </w:rPr>
            </w:rPrChange>
          </w:rPr>
          <w:t>Под</w:t>
        </w:r>
        <w:r w:rsidRPr="001E5853">
          <w:rPr>
            <w:sz w:val="22"/>
            <w:szCs w:val="22"/>
            <w:rPrChange w:id="146" w:author="Kuleshova_ev" w:date="2017-09-21T14:32:00Z">
              <w:rPr/>
            </w:rPrChange>
          </w:rPr>
          <w:t xml:space="preserve"> </w:t>
        </w:r>
        <w:r w:rsidRPr="001E5853">
          <w:rPr>
            <w:rFonts w:hint="eastAsia"/>
            <w:sz w:val="22"/>
            <w:szCs w:val="22"/>
            <w:rPrChange w:id="147" w:author="Kuleshova_ev" w:date="2017-09-21T14:32:00Z">
              <w:rPr>
                <w:rFonts w:hint="eastAsia"/>
              </w:rPr>
            </w:rPrChange>
          </w:rPr>
          <w:t>Опционом</w:t>
        </w:r>
        <w:r w:rsidRPr="001E5853">
          <w:rPr>
            <w:sz w:val="22"/>
            <w:szCs w:val="22"/>
            <w:rPrChange w:id="148" w:author="Kuleshova_ev" w:date="2017-09-21T14:32:00Z">
              <w:rPr/>
            </w:rPrChange>
          </w:rPr>
          <w:t xml:space="preserve"> </w:t>
        </w:r>
        <w:r w:rsidRPr="001E5853">
          <w:rPr>
            <w:rFonts w:hint="eastAsia"/>
            <w:sz w:val="22"/>
            <w:szCs w:val="22"/>
            <w:rPrChange w:id="149" w:author="Kuleshova_ev" w:date="2017-09-21T14:32:00Z">
              <w:rPr>
                <w:rFonts w:hint="eastAsia"/>
              </w:rPr>
            </w:rPrChange>
          </w:rPr>
          <w:t>понимается</w:t>
        </w:r>
        <w:r w:rsidRPr="001E5853">
          <w:rPr>
            <w:sz w:val="22"/>
            <w:szCs w:val="22"/>
            <w:rPrChange w:id="150" w:author="Kuleshova_ev" w:date="2017-09-21T14:32:00Z">
              <w:rPr/>
            </w:rPrChange>
          </w:rPr>
          <w:t xml:space="preserve"> </w:t>
        </w:r>
        <w:r w:rsidRPr="001E5853">
          <w:rPr>
            <w:rFonts w:hint="eastAsia"/>
            <w:sz w:val="22"/>
            <w:szCs w:val="22"/>
            <w:rPrChange w:id="151" w:author="Kuleshova_ev" w:date="2017-09-21T14:32:00Z">
              <w:rPr>
                <w:rFonts w:hint="eastAsia"/>
              </w:rPr>
            </w:rPrChange>
          </w:rPr>
          <w:t>право</w:t>
        </w:r>
        <w:r w:rsidRPr="001E5853">
          <w:rPr>
            <w:sz w:val="22"/>
            <w:szCs w:val="22"/>
            <w:rPrChange w:id="152" w:author="Kuleshova_ev" w:date="2017-09-21T14:32:00Z">
              <w:rPr/>
            </w:rPrChange>
          </w:rPr>
          <w:t xml:space="preserve"> </w:t>
        </w:r>
        <w:r w:rsidRPr="001E5853">
          <w:rPr>
            <w:rFonts w:hint="eastAsia"/>
            <w:sz w:val="22"/>
            <w:szCs w:val="22"/>
            <w:rPrChange w:id="153" w:author="Kuleshova_ev" w:date="2017-09-21T14:32:00Z">
              <w:rPr>
                <w:rFonts w:hint="eastAsia"/>
              </w:rPr>
            </w:rPrChange>
          </w:rPr>
          <w:t>Заказчика уменьшить</w:t>
        </w:r>
        <w:r w:rsidRPr="001E5853">
          <w:rPr>
            <w:sz w:val="22"/>
            <w:szCs w:val="22"/>
            <w:rPrChange w:id="154" w:author="Kuleshova_ev" w:date="2017-09-21T14:32:00Z">
              <w:rPr/>
            </w:rPrChange>
          </w:rPr>
          <w:t xml:space="preserve"> (-) </w:t>
        </w:r>
        <w:r w:rsidRPr="001E5853">
          <w:rPr>
            <w:rFonts w:hint="eastAsia"/>
            <w:sz w:val="22"/>
            <w:szCs w:val="22"/>
            <w:rPrChange w:id="155" w:author="Kuleshova_ev" w:date="2017-09-21T14:32:00Z">
              <w:rPr>
                <w:rFonts w:hint="eastAsia"/>
              </w:rPr>
            </w:rPrChange>
          </w:rPr>
          <w:t>или</w:t>
        </w:r>
        <w:r w:rsidRPr="001E5853">
          <w:rPr>
            <w:sz w:val="22"/>
            <w:szCs w:val="22"/>
            <w:rPrChange w:id="156" w:author="Kuleshova_ev" w:date="2017-09-21T14:32:00Z">
              <w:rPr/>
            </w:rPrChange>
          </w:rPr>
          <w:t xml:space="preserve"> </w:t>
        </w:r>
        <w:r w:rsidRPr="001E5853">
          <w:rPr>
            <w:rFonts w:hint="eastAsia"/>
            <w:sz w:val="22"/>
            <w:szCs w:val="22"/>
            <w:rPrChange w:id="157" w:author="Kuleshova_ev" w:date="2017-09-21T14:32:00Z">
              <w:rPr>
                <w:rFonts w:hint="eastAsia"/>
              </w:rPr>
            </w:rPrChange>
          </w:rPr>
          <w:t>увеличить</w:t>
        </w:r>
        <w:r w:rsidRPr="001E5853">
          <w:rPr>
            <w:sz w:val="22"/>
            <w:szCs w:val="22"/>
            <w:rPrChange w:id="158" w:author="Kuleshova_ev" w:date="2017-09-21T14:32:00Z">
              <w:rPr/>
            </w:rPrChange>
          </w:rPr>
          <w:t xml:space="preserve"> (+) </w:t>
        </w:r>
        <w:r w:rsidRPr="001E5853">
          <w:rPr>
            <w:rFonts w:hint="eastAsia"/>
            <w:sz w:val="22"/>
            <w:szCs w:val="22"/>
            <w:rPrChange w:id="159" w:author="Kuleshova_ev" w:date="2017-09-21T14:32:00Z">
              <w:rPr>
                <w:rFonts w:hint="eastAsia"/>
              </w:rPr>
            </w:rPrChange>
          </w:rPr>
          <w:t>объем работ</w:t>
        </w:r>
        <w:r w:rsidRPr="001E5853">
          <w:rPr>
            <w:sz w:val="22"/>
            <w:szCs w:val="22"/>
            <w:rPrChange w:id="160" w:author="Kuleshova_ev" w:date="2017-09-21T14:32:00Z">
              <w:rPr/>
            </w:rPrChange>
          </w:rPr>
          <w:t xml:space="preserve">, </w:t>
        </w:r>
        <w:r w:rsidRPr="001E5853">
          <w:rPr>
            <w:rFonts w:hint="eastAsia"/>
            <w:sz w:val="22"/>
            <w:szCs w:val="22"/>
            <w:rPrChange w:id="161" w:author="Kuleshova_ev" w:date="2017-09-21T14:32:00Z">
              <w:rPr>
                <w:rFonts w:hint="eastAsia"/>
              </w:rPr>
            </w:rPrChange>
          </w:rPr>
          <w:t>предусмотренный</w:t>
        </w:r>
        <w:r w:rsidRPr="001E5853">
          <w:rPr>
            <w:sz w:val="22"/>
            <w:szCs w:val="22"/>
            <w:rPrChange w:id="162" w:author="Kuleshova_ev" w:date="2017-09-21T14:32:00Z">
              <w:rPr/>
            </w:rPrChange>
          </w:rPr>
          <w:t xml:space="preserve"> </w:t>
        </w:r>
        <w:r w:rsidRPr="001E5853">
          <w:rPr>
            <w:rFonts w:hint="eastAsia"/>
            <w:sz w:val="22"/>
            <w:szCs w:val="22"/>
            <w:rPrChange w:id="163" w:author="Kuleshova_ev" w:date="2017-09-21T14:32:00Z">
              <w:rPr>
                <w:rFonts w:hint="eastAsia"/>
              </w:rPr>
            </w:rPrChange>
          </w:rPr>
          <w:t>настоящим</w:t>
        </w:r>
        <w:r w:rsidRPr="001E5853">
          <w:rPr>
            <w:sz w:val="22"/>
            <w:szCs w:val="22"/>
            <w:rPrChange w:id="164" w:author="Kuleshova_ev" w:date="2017-09-21T14:32:00Z">
              <w:rPr/>
            </w:rPrChange>
          </w:rPr>
          <w:t xml:space="preserve"> </w:t>
        </w:r>
        <w:r w:rsidRPr="001E5853">
          <w:rPr>
            <w:rFonts w:hint="eastAsia"/>
            <w:sz w:val="22"/>
            <w:szCs w:val="22"/>
            <w:rPrChange w:id="165" w:author="Kuleshova_ev" w:date="2017-09-21T14:32:00Z">
              <w:rPr>
                <w:rFonts w:hint="eastAsia"/>
              </w:rPr>
            </w:rPrChange>
          </w:rPr>
          <w:t>Договором</w:t>
        </w:r>
        <w:r w:rsidRPr="001E5853">
          <w:rPr>
            <w:sz w:val="22"/>
            <w:szCs w:val="22"/>
            <w:rPrChange w:id="166" w:author="Kuleshova_ev" w:date="2017-09-21T14:32:00Z">
              <w:rPr/>
            </w:rPrChange>
          </w:rPr>
          <w:t xml:space="preserve"> </w:t>
        </w:r>
        <w:r w:rsidRPr="001E5853">
          <w:rPr>
            <w:rFonts w:hint="eastAsia"/>
            <w:sz w:val="22"/>
            <w:szCs w:val="22"/>
            <w:rPrChange w:id="167" w:author="Kuleshova_ev" w:date="2017-09-21T14:32:00Z">
              <w:rPr>
                <w:rFonts w:hint="eastAsia"/>
              </w:rPr>
            </w:rPrChange>
          </w:rPr>
          <w:t>без</w:t>
        </w:r>
        <w:r w:rsidRPr="001E5853">
          <w:rPr>
            <w:sz w:val="22"/>
            <w:szCs w:val="22"/>
            <w:rPrChange w:id="168" w:author="Kuleshova_ev" w:date="2017-09-21T14:32:00Z">
              <w:rPr/>
            </w:rPrChange>
          </w:rPr>
          <w:t xml:space="preserve"> </w:t>
        </w:r>
        <w:r w:rsidRPr="001E5853">
          <w:rPr>
            <w:rFonts w:hint="eastAsia"/>
            <w:sz w:val="22"/>
            <w:szCs w:val="22"/>
            <w:rPrChange w:id="169" w:author="Kuleshova_ev" w:date="2017-09-21T14:32:00Z">
              <w:rPr>
                <w:rFonts w:hint="eastAsia"/>
              </w:rPr>
            </w:rPrChange>
          </w:rPr>
          <w:t>изменения</w:t>
        </w:r>
        <w:r w:rsidRPr="001E5853">
          <w:rPr>
            <w:sz w:val="22"/>
            <w:szCs w:val="22"/>
            <w:rPrChange w:id="170" w:author="Kuleshova_ev" w:date="2017-09-21T14:32:00Z">
              <w:rPr/>
            </w:rPrChange>
          </w:rPr>
          <w:t xml:space="preserve"> </w:t>
        </w:r>
        <w:r w:rsidRPr="001E5853">
          <w:rPr>
            <w:rFonts w:hint="eastAsia"/>
            <w:sz w:val="22"/>
            <w:szCs w:val="22"/>
            <w:rPrChange w:id="171" w:author="Kuleshova_ev" w:date="2017-09-21T14:32:00Z">
              <w:rPr>
                <w:rFonts w:hint="eastAsia"/>
              </w:rPr>
            </w:rPrChange>
          </w:rPr>
          <w:t>остальных</w:t>
        </w:r>
        <w:r w:rsidRPr="001E5853">
          <w:rPr>
            <w:sz w:val="22"/>
            <w:szCs w:val="22"/>
            <w:rPrChange w:id="172" w:author="Kuleshova_ev" w:date="2017-09-21T14:32:00Z">
              <w:rPr/>
            </w:rPrChange>
          </w:rPr>
          <w:t xml:space="preserve"> </w:t>
        </w:r>
        <w:r w:rsidRPr="001E5853">
          <w:rPr>
            <w:rFonts w:hint="eastAsia"/>
            <w:sz w:val="22"/>
            <w:szCs w:val="22"/>
            <w:rPrChange w:id="173" w:author="Kuleshova_ev" w:date="2017-09-21T14:32:00Z">
              <w:rPr>
                <w:rFonts w:hint="eastAsia"/>
              </w:rPr>
            </w:rPrChange>
          </w:rPr>
          <w:t>согласованных</w:t>
        </w:r>
        <w:r w:rsidRPr="001E5853">
          <w:rPr>
            <w:sz w:val="22"/>
            <w:szCs w:val="22"/>
            <w:rPrChange w:id="174" w:author="Kuleshova_ev" w:date="2017-09-21T14:32:00Z">
              <w:rPr/>
            </w:rPrChange>
          </w:rPr>
          <w:t xml:space="preserve"> </w:t>
        </w:r>
        <w:r w:rsidRPr="001E5853">
          <w:rPr>
            <w:rFonts w:hint="eastAsia"/>
            <w:sz w:val="22"/>
            <w:szCs w:val="22"/>
            <w:rPrChange w:id="175" w:author="Kuleshova_ev" w:date="2017-09-21T14:32:00Z">
              <w:rPr>
                <w:rFonts w:hint="eastAsia"/>
              </w:rPr>
            </w:rPrChange>
          </w:rPr>
          <w:t>условий</w:t>
        </w:r>
        <w:r w:rsidRPr="001E5853">
          <w:rPr>
            <w:sz w:val="22"/>
            <w:szCs w:val="22"/>
            <w:rPrChange w:id="176" w:author="Kuleshova_ev" w:date="2017-09-21T14:32:00Z">
              <w:rPr/>
            </w:rPrChange>
          </w:rPr>
          <w:t xml:space="preserve">, </w:t>
        </w:r>
        <w:r w:rsidRPr="001E5853">
          <w:rPr>
            <w:rFonts w:hint="eastAsia"/>
            <w:sz w:val="22"/>
            <w:szCs w:val="22"/>
            <w:rPrChange w:id="177" w:author="Kuleshova_ev" w:date="2017-09-21T14:32:00Z">
              <w:rPr>
                <w:rFonts w:hint="eastAsia"/>
              </w:rPr>
            </w:rPrChange>
          </w:rPr>
          <w:t>в</w:t>
        </w:r>
        <w:r w:rsidRPr="001E5853">
          <w:rPr>
            <w:sz w:val="22"/>
            <w:szCs w:val="22"/>
            <w:rPrChange w:id="178" w:author="Kuleshova_ev" w:date="2017-09-21T14:32:00Z">
              <w:rPr/>
            </w:rPrChange>
          </w:rPr>
          <w:t xml:space="preserve"> </w:t>
        </w:r>
        <w:r w:rsidRPr="001E5853">
          <w:rPr>
            <w:rFonts w:hint="eastAsia"/>
            <w:sz w:val="22"/>
            <w:szCs w:val="22"/>
            <w:rPrChange w:id="179" w:author="Kuleshova_ev" w:date="2017-09-21T14:32:00Z">
              <w:rPr>
                <w:rFonts w:hint="eastAsia"/>
              </w:rPr>
            </w:rPrChange>
          </w:rPr>
          <w:t>том</w:t>
        </w:r>
        <w:r w:rsidRPr="001E5853">
          <w:rPr>
            <w:sz w:val="22"/>
            <w:szCs w:val="22"/>
            <w:rPrChange w:id="180" w:author="Kuleshova_ev" w:date="2017-09-21T14:32:00Z">
              <w:rPr/>
            </w:rPrChange>
          </w:rPr>
          <w:t xml:space="preserve"> </w:t>
        </w:r>
        <w:r w:rsidRPr="001E5853">
          <w:rPr>
            <w:rFonts w:hint="eastAsia"/>
            <w:sz w:val="22"/>
            <w:szCs w:val="22"/>
            <w:rPrChange w:id="181" w:author="Kuleshova_ev" w:date="2017-09-21T14:32:00Z">
              <w:rPr>
                <w:rFonts w:hint="eastAsia"/>
              </w:rPr>
            </w:rPrChange>
          </w:rPr>
          <w:t>числе</w:t>
        </w:r>
        <w:r w:rsidRPr="001E5853">
          <w:rPr>
            <w:sz w:val="22"/>
            <w:szCs w:val="22"/>
            <w:rPrChange w:id="182" w:author="Kuleshova_ev" w:date="2017-09-21T14:32:00Z">
              <w:rPr/>
            </w:rPrChange>
          </w:rPr>
          <w:t xml:space="preserve">, </w:t>
        </w:r>
        <w:r w:rsidRPr="001E5853">
          <w:rPr>
            <w:rFonts w:hint="eastAsia"/>
            <w:sz w:val="22"/>
            <w:szCs w:val="22"/>
            <w:rPrChange w:id="183" w:author="Kuleshova_ev" w:date="2017-09-21T14:32:00Z">
              <w:rPr>
                <w:rFonts w:hint="eastAsia"/>
              </w:rPr>
            </w:rPrChange>
          </w:rPr>
          <w:t>без</w:t>
        </w:r>
        <w:r w:rsidRPr="001E5853">
          <w:rPr>
            <w:sz w:val="22"/>
            <w:szCs w:val="22"/>
            <w:rPrChange w:id="184" w:author="Kuleshova_ev" w:date="2017-09-21T14:32:00Z">
              <w:rPr/>
            </w:rPrChange>
          </w:rPr>
          <w:t xml:space="preserve"> </w:t>
        </w:r>
        <w:r w:rsidRPr="001E5853">
          <w:rPr>
            <w:rFonts w:hint="eastAsia"/>
            <w:sz w:val="22"/>
            <w:szCs w:val="22"/>
            <w:rPrChange w:id="185" w:author="Kuleshova_ev" w:date="2017-09-21T14:32:00Z">
              <w:rPr>
                <w:rFonts w:hint="eastAsia"/>
              </w:rPr>
            </w:rPrChange>
          </w:rPr>
          <w:t>изменения</w:t>
        </w:r>
        <w:r w:rsidRPr="001E5853">
          <w:rPr>
            <w:sz w:val="22"/>
            <w:szCs w:val="22"/>
            <w:rPrChange w:id="186" w:author="Kuleshova_ev" w:date="2017-09-21T14:32:00Z">
              <w:rPr/>
            </w:rPrChange>
          </w:rPr>
          <w:t xml:space="preserve"> </w:t>
        </w:r>
        <w:r w:rsidRPr="001E5853">
          <w:rPr>
            <w:rFonts w:hint="eastAsia"/>
            <w:sz w:val="22"/>
            <w:szCs w:val="22"/>
            <w:rPrChange w:id="187" w:author="Kuleshova_ev" w:date="2017-09-21T14:32:00Z">
              <w:rPr>
                <w:rFonts w:hint="eastAsia"/>
              </w:rPr>
            </w:rPrChange>
          </w:rPr>
          <w:t>цен</w:t>
        </w:r>
        <w:r w:rsidRPr="001E5853">
          <w:rPr>
            <w:sz w:val="22"/>
            <w:szCs w:val="22"/>
            <w:rPrChange w:id="188" w:author="Kuleshova_ev" w:date="2017-09-21T14:32:00Z">
              <w:rPr/>
            </w:rPrChange>
          </w:rPr>
          <w:t xml:space="preserve">, </w:t>
        </w:r>
        <w:r w:rsidRPr="001E5853">
          <w:rPr>
            <w:rFonts w:hint="eastAsia"/>
            <w:sz w:val="22"/>
            <w:szCs w:val="22"/>
            <w:rPrChange w:id="189" w:author="Kuleshova_ev" w:date="2017-09-21T14:32:00Z">
              <w:rPr>
                <w:rFonts w:hint="eastAsia"/>
              </w:rPr>
            </w:rPrChange>
          </w:rPr>
          <w:t>согласованных</w:t>
        </w:r>
        <w:r w:rsidRPr="001E5853">
          <w:rPr>
            <w:sz w:val="22"/>
            <w:szCs w:val="22"/>
            <w:rPrChange w:id="190" w:author="Kuleshova_ev" w:date="2017-09-21T14:32:00Z">
              <w:rPr/>
            </w:rPrChange>
          </w:rPr>
          <w:t xml:space="preserve"> </w:t>
        </w:r>
        <w:r w:rsidRPr="001E5853">
          <w:rPr>
            <w:rFonts w:hint="eastAsia"/>
            <w:sz w:val="22"/>
            <w:szCs w:val="22"/>
            <w:rPrChange w:id="191" w:author="Kuleshova_ev" w:date="2017-09-21T14:32:00Z">
              <w:rPr>
                <w:rFonts w:hint="eastAsia"/>
              </w:rPr>
            </w:rPrChange>
          </w:rPr>
          <w:t>в</w:t>
        </w:r>
        <w:r w:rsidRPr="001E5853">
          <w:rPr>
            <w:sz w:val="22"/>
            <w:szCs w:val="22"/>
            <w:rPrChange w:id="192" w:author="Kuleshova_ev" w:date="2017-09-21T14:32:00Z">
              <w:rPr/>
            </w:rPrChange>
          </w:rPr>
          <w:t xml:space="preserve"> </w:t>
        </w:r>
        <w:r w:rsidRPr="001E5853">
          <w:rPr>
            <w:rFonts w:hint="eastAsia"/>
            <w:sz w:val="22"/>
            <w:szCs w:val="22"/>
            <w:rPrChange w:id="193" w:author="Kuleshova_ev" w:date="2017-09-21T14:32:00Z">
              <w:rPr>
                <w:rFonts w:hint="eastAsia"/>
              </w:rPr>
            </w:rPrChange>
          </w:rPr>
          <w:t>Приложении</w:t>
        </w:r>
        <w:r w:rsidRPr="001E5853">
          <w:rPr>
            <w:sz w:val="22"/>
            <w:szCs w:val="22"/>
            <w:rPrChange w:id="194" w:author="Kuleshova_ev" w:date="2017-09-21T14:32:00Z">
              <w:rPr/>
            </w:rPrChange>
          </w:rPr>
          <w:t xml:space="preserve"> </w:t>
        </w:r>
        <w:r w:rsidRPr="001E5853">
          <w:rPr>
            <w:rFonts w:hint="eastAsia"/>
            <w:sz w:val="22"/>
            <w:szCs w:val="22"/>
            <w:rPrChange w:id="195" w:author="Kuleshova_ev" w:date="2017-09-21T14:32:00Z">
              <w:rPr>
                <w:rFonts w:hint="eastAsia"/>
              </w:rPr>
            </w:rPrChange>
          </w:rPr>
          <w:t>№</w:t>
        </w:r>
        <w:r w:rsidRPr="001E5853">
          <w:rPr>
            <w:sz w:val="22"/>
            <w:szCs w:val="22"/>
            <w:rPrChange w:id="196" w:author="Kuleshova_ev" w:date="2017-09-21T14:32:00Z">
              <w:rPr/>
            </w:rPrChange>
          </w:rPr>
          <w:t xml:space="preserve"> ____  </w:t>
        </w:r>
        <w:r w:rsidRPr="001E5853">
          <w:rPr>
            <w:rFonts w:hint="eastAsia"/>
            <w:sz w:val="22"/>
            <w:szCs w:val="22"/>
            <w:rPrChange w:id="197" w:author="Kuleshova_ev" w:date="2017-09-21T14:32:00Z">
              <w:rPr>
                <w:rFonts w:hint="eastAsia"/>
              </w:rPr>
            </w:rPrChange>
          </w:rPr>
          <w:t>настоящего</w:t>
        </w:r>
        <w:r w:rsidRPr="001E5853">
          <w:rPr>
            <w:sz w:val="22"/>
            <w:szCs w:val="22"/>
            <w:rPrChange w:id="198" w:author="Kuleshova_ev" w:date="2017-09-21T14:32:00Z">
              <w:rPr/>
            </w:rPrChange>
          </w:rPr>
          <w:t xml:space="preserve"> </w:t>
        </w:r>
        <w:r w:rsidRPr="001E5853">
          <w:rPr>
            <w:rFonts w:hint="eastAsia"/>
            <w:sz w:val="22"/>
            <w:szCs w:val="22"/>
            <w:rPrChange w:id="199" w:author="Kuleshova_ev" w:date="2017-09-21T14:32:00Z">
              <w:rPr>
                <w:rFonts w:hint="eastAsia"/>
              </w:rPr>
            </w:rPrChange>
          </w:rPr>
          <w:t>Договора</w:t>
        </w:r>
        <w:r w:rsidRPr="001E5853">
          <w:rPr>
            <w:sz w:val="22"/>
            <w:szCs w:val="22"/>
            <w:rPrChange w:id="200" w:author="Kuleshova_ev" w:date="2017-09-21T14:32:00Z">
              <w:rPr/>
            </w:rPrChange>
          </w:rPr>
          <w:t xml:space="preserve">. </w:t>
        </w:r>
      </w:ins>
    </w:p>
    <w:p w:rsidR="001E5853" w:rsidRPr="001E5853" w:rsidRDefault="001E5853" w:rsidP="001E5853">
      <w:pPr>
        <w:pStyle w:val="af1"/>
        <w:numPr>
          <w:ilvl w:val="1"/>
          <w:numId w:val="26"/>
        </w:numPr>
        <w:ind w:left="0" w:firstLine="0"/>
        <w:jc w:val="both"/>
        <w:rPr>
          <w:ins w:id="201" w:author="Kuleshova_ev" w:date="2017-09-21T14:30:00Z"/>
          <w:sz w:val="22"/>
          <w:szCs w:val="22"/>
          <w:rPrChange w:id="202" w:author="Kuleshova_ev" w:date="2017-09-21T14:32:00Z">
            <w:rPr>
              <w:ins w:id="203" w:author="Kuleshova_ev" w:date="2017-09-21T14:30:00Z"/>
              <w:rFonts w:ascii="Times New Roman" w:hAnsi="Times New Roman"/>
              <w:sz w:val="24"/>
              <w:szCs w:val="24"/>
            </w:rPr>
          </w:rPrChange>
        </w:rPr>
        <w:pPrChange w:id="204" w:author="Kuleshova_ev" w:date="2017-09-21T14:32:00Z">
          <w:pPr>
            <w:pStyle w:val="12"/>
            <w:numPr>
              <w:ilvl w:val="1"/>
              <w:numId w:val="26"/>
            </w:numPr>
            <w:spacing w:line="240" w:lineRule="auto"/>
            <w:ind w:left="1080" w:hanging="360"/>
          </w:pPr>
        </w:pPrChange>
      </w:pPr>
      <w:ins w:id="205" w:author="Kuleshova_ev" w:date="2017-09-21T14:30:00Z">
        <w:r w:rsidRPr="001E5853">
          <w:rPr>
            <w:rFonts w:hint="eastAsia"/>
            <w:sz w:val="22"/>
            <w:szCs w:val="22"/>
            <w:rPrChange w:id="206" w:author="Kuleshova_ev" w:date="2017-09-21T14:32:00Z">
              <w:rPr>
                <w:rFonts w:hint="eastAsia"/>
              </w:rPr>
            </w:rPrChange>
          </w:rPr>
          <w:t>Данное</w:t>
        </w:r>
        <w:r w:rsidRPr="001E5853">
          <w:rPr>
            <w:sz w:val="22"/>
            <w:szCs w:val="22"/>
            <w:rPrChange w:id="207" w:author="Kuleshova_ev" w:date="2017-09-21T14:32:00Z">
              <w:rPr/>
            </w:rPrChange>
          </w:rPr>
          <w:t xml:space="preserve"> </w:t>
        </w:r>
        <w:r w:rsidRPr="001E5853">
          <w:rPr>
            <w:rFonts w:hint="eastAsia"/>
            <w:sz w:val="22"/>
            <w:szCs w:val="22"/>
            <w:rPrChange w:id="208" w:author="Kuleshova_ev" w:date="2017-09-21T14:32:00Z">
              <w:rPr>
                <w:rFonts w:hint="eastAsia"/>
              </w:rPr>
            </w:rPrChange>
          </w:rPr>
          <w:t>условие</w:t>
        </w:r>
        <w:r w:rsidRPr="001E5853">
          <w:rPr>
            <w:sz w:val="22"/>
            <w:szCs w:val="22"/>
            <w:rPrChange w:id="209" w:author="Kuleshova_ev" w:date="2017-09-21T14:32:00Z">
              <w:rPr/>
            </w:rPrChange>
          </w:rPr>
          <w:t xml:space="preserve"> </w:t>
        </w:r>
        <w:r w:rsidRPr="001E5853">
          <w:rPr>
            <w:rFonts w:hint="eastAsia"/>
            <w:sz w:val="22"/>
            <w:szCs w:val="22"/>
            <w:rPrChange w:id="210" w:author="Kuleshova_ev" w:date="2017-09-21T14:32:00Z">
              <w:rPr>
                <w:rFonts w:hint="eastAsia"/>
              </w:rPr>
            </w:rPrChange>
          </w:rPr>
          <w:t>об</w:t>
        </w:r>
        <w:r w:rsidRPr="001E5853">
          <w:rPr>
            <w:sz w:val="22"/>
            <w:szCs w:val="22"/>
            <w:rPrChange w:id="211" w:author="Kuleshova_ev" w:date="2017-09-21T14:32:00Z">
              <w:rPr/>
            </w:rPrChange>
          </w:rPr>
          <w:t xml:space="preserve"> </w:t>
        </w:r>
        <w:r w:rsidRPr="001E5853">
          <w:rPr>
            <w:rFonts w:hint="eastAsia"/>
            <w:sz w:val="22"/>
            <w:szCs w:val="22"/>
            <w:rPrChange w:id="212" w:author="Kuleshova_ev" w:date="2017-09-21T14:32:00Z">
              <w:rPr>
                <w:rFonts w:hint="eastAsia"/>
              </w:rPr>
            </w:rPrChange>
          </w:rPr>
          <w:t>опционе</w:t>
        </w:r>
        <w:r w:rsidRPr="001E5853">
          <w:rPr>
            <w:sz w:val="22"/>
            <w:szCs w:val="22"/>
            <w:rPrChange w:id="213" w:author="Kuleshova_ev" w:date="2017-09-21T14:32:00Z">
              <w:rPr/>
            </w:rPrChange>
          </w:rPr>
          <w:t xml:space="preserve"> </w:t>
        </w:r>
        <w:r w:rsidRPr="001E5853">
          <w:rPr>
            <w:rFonts w:hint="eastAsia"/>
            <w:sz w:val="22"/>
            <w:szCs w:val="22"/>
            <w:rPrChange w:id="214" w:author="Kuleshova_ev" w:date="2017-09-21T14:32:00Z">
              <w:rPr>
                <w:rFonts w:hint="eastAsia"/>
              </w:rPr>
            </w:rPrChange>
          </w:rPr>
          <w:t>Заказчика</w:t>
        </w:r>
        <w:r w:rsidRPr="001E5853">
          <w:rPr>
            <w:sz w:val="22"/>
            <w:szCs w:val="22"/>
            <w:rPrChange w:id="215" w:author="Kuleshova_ev" w:date="2017-09-21T14:32:00Z">
              <w:rPr/>
            </w:rPrChange>
          </w:rPr>
          <w:t xml:space="preserve"> </w:t>
        </w:r>
        <w:r w:rsidRPr="001E5853">
          <w:rPr>
            <w:rFonts w:hint="eastAsia"/>
            <w:sz w:val="22"/>
            <w:szCs w:val="22"/>
            <w:rPrChange w:id="216" w:author="Kuleshova_ev" w:date="2017-09-21T14:32:00Z">
              <w:rPr>
                <w:rFonts w:hint="eastAsia"/>
              </w:rPr>
            </w:rPrChange>
          </w:rPr>
          <w:t>является</w:t>
        </w:r>
        <w:r w:rsidRPr="001E5853">
          <w:rPr>
            <w:sz w:val="22"/>
            <w:szCs w:val="22"/>
            <w:rPrChange w:id="217" w:author="Kuleshova_ev" w:date="2017-09-21T14:32:00Z">
              <w:rPr/>
            </w:rPrChange>
          </w:rPr>
          <w:t xml:space="preserve"> </w:t>
        </w:r>
        <w:r w:rsidRPr="001E5853">
          <w:rPr>
            <w:rFonts w:hint="eastAsia"/>
            <w:sz w:val="22"/>
            <w:szCs w:val="22"/>
            <w:rPrChange w:id="218" w:author="Kuleshova_ev" w:date="2017-09-21T14:32:00Z">
              <w:rPr>
                <w:rFonts w:hint="eastAsia"/>
              </w:rPr>
            </w:rPrChange>
          </w:rPr>
          <w:t>безотзывной</w:t>
        </w:r>
        <w:r w:rsidRPr="001E5853">
          <w:rPr>
            <w:sz w:val="22"/>
            <w:szCs w:val="22"/>
            <w:rPrChange w:id="219" w:author="Kuleshova_ev" w:date="2017-09-21T14:32:00Z">
              <w:rPr/>
            </w:rPrChange>
          </w:rPr>
          <w:t xml:space="preserve"> </w:t>
        </w:r>
        <w:r w:rsidRPr="001E5853">
          <w:rPr>
            <w:rFonts w:hint="eastAsia"/>
            <w:sz w:val="22"/>
            <w:szCs w:val="22"/>
            <w:rPrChange w:id="220" w:author="Kuleshova_ev" w:date="2017-09-21T14:32:00Z">
              <w:rPr>
                <w:rFonts w:hint="eastAsia"/>
              </w:rPr>
            </w:rPrChange>
          </w:rPr>
          <w:t>офертой</w:t>
        </w:r>
        <w:r w:rsidRPr="001E5853">
          <w:rPr>
            <w:sz w:val="22"/>
            <w:szCs w:val="22"/>
            <w:rPrChange w:id="221" w:author="Kuleshova_ev" w:date="2017-09-21T14:32:00Z">
              <w:rPr/>
            </w:rPrChange>
          </w:rPr>
          <w:t xml:space="preserve"> </w:t>
        </w:r>
        <w:r w:rsidRPr="001E5853">
          <w:rPr>
            <w:rFonts w:hint="eastAsia"/>
            <w:sz w:val="22"/>
            <w:szCs w:val="22"/>
            <w:rPrChange w:id="222" w:author="Kuleshova_ev" w:date="2017-09-21T14:32:00Z">
              <w:rPr>
                <w:rFonts w:hint="eastAsia"/>
              </w:rPr>
            </w:rPrChange>
          </w:rPr>
          <w:t>Подрядчика</w:t>
        </w:r>
        <w:r w:rsidRPr="001E5853">
          <w:rPr>
            <w:sz w:val="22"/>
            <w:szCs w:val="22"/>
            <w:rPrChange w:id="223" w:author="Kuleshova_ev" w:date="2017-09-21T14:32:00Z">
              <w:rPr/>
            </w:rPrChange>
          </w:rPr>
          <w:t xml:space="preserve"> </w:t>
        </w:r>
        <w:r w:rsidRPr="001E5853">
          <w:rPr>
            <w:rFonts w:hint="eastAsia"/>
            <w:sz w:val="22"/>
            <w:szCs w:val="22"/>
            <w:rPrChange w:id="224" w:author="Kuleshova_ev" w:date="2017-09-21T14:32:00Z">
              <w:rPr>
                <w:rFonts w:hint="eastAsia"/>
              </w:rPr>
            </w:rPrChange>
          </w:rPr>
          <w:t>в</w:t>
        </w:r>
        <w:r w:rsidRPr="001E5853">
          <w:rPr>
            <w:sz w:val="22"/>
            <w:szCs w:val="22"/>
            <w:rPrChange w:id="225" w:author="Kuleshova_ev" w:date="2017-09-21T14:32:00Z">
              <w:rPr/>
            </w:rPrChange>
          </w:rPr>
          <w:t xml:space="preserve"> </w:t>
        </w:r>
        <w:r w:rsidRPr="001E5853">
          <w:rPr>
            <w:rFonts w:hint="eastAsia"/>
            <w:sz w:val="22"/>
            <w:szCs w:val="22"/>
            <w:rPrChange w:id="226" w:author="Kuleshova_ev" w:date="2017-09-21T14:32:00Z">
              <w:rPr>
                <w:rFonts w:hint="eastAsia"/>
              </w:rPr>
            </w:rPrChange>
          </w:rPr>
          <w:t>отношении</w:t>
        </w:r>
        <w:r w:rsidRPr="001E5853">
          <w:rPr>
            <w:sz w:val="22"/>
            <w:szCs w:val="22"/>
            <w:rPrChange w:id="227" w:author="Kuleshova_ev" w:date="2017-09-21T14:32:00Z">
              <w:rPr/>
            </w:rPrChange>
          </w:rPr>
          <w:t xml:space="preserve"> </w:t>
        </w:r>
        <w:r w:rsidRPr="001E5853">
          <w:rPr>
            <w:rFonts w:hint="eastAsia"/>
            <w:sz w:val="22"/>
            <w:szCs w:val="22"/>
            <w:rPrChange w:id="228" w:author="Kuleshova_ev" w:date="2017-09-21T14:32:00Z">
              <w:rPr>
                <w:rFonts w:hint="eastAsia"/>
              </w:rPr>
            </w:rPrChange>
          </w:rPr>
          <w:t>уменьшения</w:t>
        </w:r>
        <w:r w:rsidRPr="001E5853">
          <w:rPr>
            <w:sz w:val="22"/>
            <w:szCs w:val="22"/>
            <w:rPrChange w:id="229" w:author="Kuleshova_ev" w:date="2017-09-21T14:32:00Z">
              <w:rPr/>
            </w:rPrChange>
          </w:rPr>
          <w:t xml:space="preserve"> </w:t>
        </w:r>
        <w:r w:rsidRPr="001E5853">
          <w:rPr>
            <w:rFonts w:hint="eastAsia"/>
            <w:sz w:val="22"/>
            <w:szCs w:val="22"/>
            <w:rPrChange w:id="230" w:author="Kuleshova_ev" w:date="2017-09-21T14:32:00Z">
              <w:rPr>
                <w:rFonts w:hint="eastAsia"/>
              </w:rPr>
            </w:rPrChange>
          </w:rPr>
          <w:t>или</w:t>
        </w:r>
        <w:r w:rsidRPr="001E5853">
          <w:rPr>
            <w:sz w:val="22"/>
            <w:szCs w:val="22"/>
            <w:rPrChange w:id="231" w:author="Kuleshova_ev" w:date="2017-09-21T14:32:00Z">
              <w:rPr/>
            </w:rPrChange>
          </w:rPr>
          <w:t xml:space="preserve"> </w:t>
        </w:r>
        <w:r w:rsidRPr="001E5853">
          <w:rPr>
            <w:rFonts w:hint="eastAsia"/>
            <w:sz w:val="22"/>
            <w:szCs w:val="22"/>
            <w:rPrChange w:id="232" w:author="Kuleshova_ev" w:date="2017-09-21T14:32:00Z">
              <w:rPr>
                <w:rFonts w:hint="eastAsia"/>
              </w:rPr>
            </w:rPrChange>
          </w:rPr>
          <w:t>увеличения</w:t>
        </w:r>
        <w:r w:rsidRPr="001E5853">
          <w:rPr>
            <w:sz w:val="22"/>
            <w:szCs w:val="22"/>
            <w:rPrChange w:id="233" w:author="Kuleshova_ev" w:date="2017-09-21T14:32:00Z">
              <w:rPr/>
            </w:rPrChange>
          </w:rPr>
          <w:t xml:space="preserve"> </w:t>
        </w:r>
        <w:r w:rsidRPr="001E5853">
          <w:rPr>
            <w:rFonts w:hint="eastAsia"/>
            <w:sz w:val="22"/>
            <w:szCs w:val="22"/>
            <w:rPrChange w:id="234" w:author="Kuleshova_ev" w:date="2017-09-21T14:32:00Z">
              <w:rPr>
                <w:rFonts w:hint="eastAsia"/>
              </w:rPr>
            </w:rPrChange>
          </w:rPr>
          <w:t>объема</w:t>
        </w:r>
        <w:r w:rsidRPr="001E5853">
          <w:rPr>
            <w:sz w:val="22"/>
            <w:szCs w:val="22"/>
            <w:rPrChange w:id="235" w:author="Kuleshova_ev" w:date="2017-09-21T14:32:00Z">
              <w:rPr/>
            </w:rPrChange>
          </w:rPr>
          <w:t xml:space="preserve"> </w:t>
        </w:r>
        <w:r w:rsidRPr="001E5853">
          <w:rPr>
            <w:rFonts w:hint="eastAsia"/>
            <w:sz w:val="22"/>
            <w:szCs w:val="22"/>
            <w:rPrChange w:id="236" w:author="Kuleshova_ev" w:date="2017-09-21T14:32:00Z">
              <w:rPr>
                <w:rFonts w:hint="eastAsia"/>
              </w:rPr>
            </w:rPrChange>
          </w:rPr>
          <w:t>работ</w:t>
        </w:r>
        <w:r w:rsidRPr="001E5853">
          <w:rPr>
            <w:sz w:val="22"/>
            <w:szCs w:val="22"/>
            <w:rPrChange w:id="237" w:author="Kuleshova_ev" w:date="2017-09-21T14:32:00Z">
              <w:rPr/>
            </w:rPrChange>
          </w:rPr>
          <w:t xml:space="preserve">. </w:t>
        </w:r>
        <w:r w:rsidRPr="001E5853">
          <w:rPr>
            <w:rFonts w:hint="eastAsia"/>
            <w:sz w:val="22"/>
            <w:szCs w:val="22"/>
            <w:rPrChange w:id="238" w:author="Kuleshova_ev" w:date="2017-09-21T14:32:00Z">
              <w:rPr>
                <w:rFonts w:hint="eastAsia"/>
              </w:rPr>
            </w:rPrChange>
          </w:rPr>
          <w:t>Данная</w:t>
        </w:r>
        <w:r w:rsidRPr="001E5853">
          <w:rPr>
            <w:sz w:val="22"/>
            <w:szCs w:val="22"/>
            <w:rPrChange w:id="239" w:author="Kuleshova_ev" w:date="2017-09-21T14:32:00Z">
              <w:rPr/>
            </w:rPrChange>
          </w:rPr>
          <w:t xml:space="preserve"> </w:t>
        </w:r>
        <w:r w:rsidRPr="001E5853">
          <w:rPr>
            <w:rFonts w:hint="eastAsia"/>
            <w:sz w:val="22"/>
            <w:szCs w:val="22"/>
            <w:rPrChange w:id="240" w:author="Kuleshova_ev" w:date="2017-09-21T14:32:00Z">
              <w:rPr>
                <w:rFonts w:hint="eastAsia"/>
              </w:rPr>
            </w:rPrChange>
          </w:rPr>
          <w:t>оферта</w:t>
        </w:r>
        <w:r w:rsidRPr="001E5853">
          <w:rPr>
            <w:sz w:val="22"/>
            <w:szCs w:val="22"/>
            <w:rPrChange w:id="241" w:author="Kuleshova_ev" w:date="2017-09-21T14:32:00Z">
              <w:rPr/>
            </w:rPrChange>
          </w:rPr>
          <w:t xml:space="preserve"> </w:t>
        </w:r>
        <w:r w:rsidRPr="001E5853">
          <w:rPr>
            <w:rFonts w:hint="eastAsia"/>
            <w:sz w:val="22"/>
            <w:szCs w:val="22"/>
            <w:rPrChange w:id="242" w:author="Kuleshova_ev" w:date="2017-09-21T14:32:00Z">
              <w:rPr>
                <w:rFonts w:hint="eastAsia"/>
              </w:rPr>
            </w:rPrChange>
          </w:rPr>
          <w:t>выдана</w:t>
        </w:r>
        <w:r w:rsidRPr="001E5853">
          <w:rPr>
            <w:sz w:val="22"/>
            <w:szCs w:val="22"/>
            <w:rPrChange w:id="243" w:author="Kuleshova_ev" w:date="2017-09-21T14:32:00Z">
              <w:rPr/>
            </w:rPrChange>
          </w:rPr>
          <w:t xml:space="preserve"> </w:t>
        </w:r>
        <w:r w:rsidRPr="001E5853">
          <w:rPr>
            <w:rFonts w:hint="eastAsia"/>
            <w:sz w:val="22"/>
            <w:szCs w:val="22"/>
            <w:rPrChange w:id="244" w:author="Kuleshova_ev" w:date="2017-09-21T14:32:00Z">
              <w:rPr>
                <w:rFonts w:hint="eastAsia"/>
              </w:rPr>
            </w:rPrChange>
          </w:rPr>
          <w:t>на</w:t>
        </w:r>
        <w:r w:rsidRPr="001E5853">
          <w:rPr>
            <w:sz w:val="22"/>
            <w:szCs w:val="22"/>
            <w:rPrChange w:id="245" w:author="Kuleshova_ev" w:date="2017-09-21T14:32:00Z">
              <w:rPr/>
            </w:rPrChange>
          </w:rPr>
          <w:t xml:space="preserve"> </w:t>
        </w:r>
        <w:r w:rsidRPr="001E5853">
          <w:rPr>
            <w:rFonts w:hint="eastAsia"/>
            <w:sz w:val="22"/>
            <w:szCs w:val="22"/>
            <w:rPrChange w:id="246" w:author="Kuleshova_ev" w:date="2017-09-21T14:32:00Z">
              <w:rPr>
                <w:rFonts w:hint="eastAsia"/>
              </w:rPr>
            </w:rPrChange>
          </w:rPr>
          <w:t>весь</w:t>
        </w:r>
        <w:r w:rsidRPr="001E5853">
          <w:rPr>
            <w:sz w:val="22"/>
            <w:szCs w:val="22"/>
            <w:rPrChange w:id="247" w:author="Kuleshova_ev" w:date="2017-09-21T14:32:00Z">
              <w:rPr/>
            </w:rPrChange>
          </w:rPr>
          <w:t xml:space="preserve"> </w:t>
        </w:r>
        <w:r w:rsidRPr="001E5853">
          <w:rPr>
            <w:rFonts w:hint="eastAsia"/>
            <w:sz w:val="22"/>
            <w:szCs w:val="22"/>
            <w:rPrChange w:id="248" w:author="Kuleshova_ev" w:date="2017-09-21T14:32:00Z">
              <w:rPr>
                <w:rFonts w:hint="eastAsia"/>
              </w:rPr>
            </w:rPrChange>
          </w:rPr>
          <w:t>срок</w:t>
        </w:r>
        <w:r w:rsidRPr="001E5853">
          <w:rPr>
            <w:sz w:val="22"/>
            <w:szCs w:val="22"/>
            <w:rPrChange w:id="249" w:author="Kuleshova_ev" w:date="2017-09-21T14:32:00Z">
              <w:rPr/>
            </w:rPrChange>
          </w:rPr>
          <w:t xml:space="preserve"> </w:t>
        </w:r>
        <w:r w:rsidRPr="001E5853">
          <w:rPr>
            <w:rFonts w:hint="eastAsia"/>
            <w:sz w:val="22"/>
            <w:szCs w:val="22"/>
            <w:rPrChange w:id="250" w:author="Kuleshova_ev" w:date="2017-09-21T14:32:00Z">
              <w:rPr>
                <w:rFonts w:hint="eastAsia"/>
              </w:rPr>
            </w:rPrChange>
          </w:rPr>
          <w:t>действия</w:t>
        </w:r>
        <w:r w:rsidRPr="001E5853">
          <w:rPr>
            <w:sz w:val="22"/>
            <w:szCs w:val="22"/>
            <w:rPrChange w:id="251" w:author="Kuleshova_ev" w:date="2017-09-21T14:32:00Z">
              <w:rPr/>
            </w:rPrChange>
          </w:rPr>
          <w:t xml:space="preserve"> </w:t>
        </w:r>
        <w:r w:rsidRPr="001E5853">
          <w:rPr>
            <w:rFonts w:hint="eastAsia"/>
            <w:sz w:val="22"/>
            <w:szCs w:val="22"/>
            <w:rPrChange w:id="252" w:author="Kuleshova_ev" w:date="2017-09-21T14:32:00Z">
              <w:rPr>
                <w:rFonts w:hint="eastAsia"/>
              </w:rPr>
            </w:rPrChange>
          </w:rPr>
          <w:t>Договора</w:t>
        </w:r>
        <w:r w:rsidRPr="001E5853">
          <w:rPr>
            <w:sz w:val="22"/>
            <w:szCs w:val="22"/>
            <w:rPrChange w:id="253" w:author="Kuleshova_ev" w:date="2017-09-21T14:32:00Z">
              <w:rPr/>
            </w:rPrChange>
          </w:rPr>
          <w:t xml:space="preserve"> </w:t>
        </w:r>
        <w:r w:rsidRPr="001E5853">
          <w:rPr>
            <w:rFonts w:hint="eastAsia"/>
            <w:sz w:val="22"/>
            <w:szCs w:val="22"/>
            <w:rPrChange w:id="254" w:author="Kuleshova_ev" w:date="2017-09-21T14:32:00Z">
              <w:rPr>
                <w:rFonts w:hint="eastAsia"/>
              </w:rPr>
            </w:rPrChange>
          </w:rPr>
          <w:t>и</w:t>
        </w:r>
        <w:r w:rsidRPr="001E5853">
          <w:rPr>
            <w:sz w:val="22"/>
            <w:szCs w:val="22"/>
            <w:rPrChange w:id="255" w:author="Kuleshova_ev" w:date="2017-09-21T14:32:00Z">
              <w:rPr/>
            </w:rPrChange>
          </w:rPr>
          <w:t xml:space="preserve"> </w:t>
        </w:r>
        <w:r w:rsidRPr="001E5853">
          <w:rPr>
            <w:rFonts w:hint="eastAsia"/>
            <w:sz w:val="22"/>
            <w:szCs w:val="22"/>
            <w:rPrChange w:id="256" w:author="Kuleshova_ev" w:date="2017-09-21T14:32:00Z">
              <w:rPr>
                <w:rFonts w:hint="eastAsia"/>
              </w:rPr>
            </w:rPrChange>
          </w:rPr>
          <w:t>может</w:t>
        </w:r>
        <w:r w:rsidRPr="001E5853">
          <w:rPr>
            <w:sz w:val="22"/>
            <w:szCs w:val="22"/>
            <w:rPrChange w:id="257" w:author="Kuleshova_ev" w:date="2017-09-21T14:32:00Z">
              <w:rPr/>
            </w:rPrChange>
          </w:rPr>
          <w:t xml:space="preserve"> </w:t>
        </w:r>
        <w:r w:rsidRPr="001E5853">
          <w:rPr>
            <w:rFonts w:hint="eastAsia"/>
            <w:sz w:val="22"/>
            <w:szCs w:val="22"/>
            <w:rPrChange w:id="258" w:author="Kuleshova_ev" w:date="2017-09-21T14:32:00Z">
              <w:rPr>
                <w:rFonts w:hint="eastAsia"/>
              </w:rPr>
            </w:rPrChange>
          </w:rPr>
          <w:t>быть</w:t>
        </w:r>
        <w:r w:rsidRPr="001E5853">
          <w:rPr>
            <w:sz w:val="22"/>
            <w:szCs w:val="22"/>
            <w:rPrChange w:id="259" w:author="Kuleshova_ev" w:date="2017-09-21T14:32:00Z">
              <w:rPr/>
            </w:rPrChange>
          </w:rPr>
          <w:t xml:space="preserve"> </w:t>
        </w:r>
        <w:r w:rsidRPr="001E5853">
          <w:rPr>
            <w:rFonts w:hint="eastAsia"/>
            <w:sz w:val="22"/>
            <w:szCs w:val="22"/>
            <w:rPrChange w:id="260" w:author="Kuleshova_ev" w:date="2017-09-21T14:32:00Z">
              <w:rPr>
                <w:rFonts w:hint="eastAsia"/>
              </w:rPr>
            </w:rPrChange>
          </w:rPr>
          <w:t>акцептована</w:t>
        </w:r>
        <w:r w:rsidRPr="001E5853">
          <w:rPr>
            <w:sz w:val="22"/>
            <w:szCs w:val="22"/>
            <w:rPrChange w:id="261" w:author="Kuleshova_ev" w:date="2017-09-21T14:32:00Z">
              <w:rPr/>
            </w:rPrChange>
          </w:rPr>
          <w:t xml:space="preserve"> </w:t>
        </w:r>
        <w:r w:rsidRPr="001E5853">
          <w:rPr>
            <w:rFonts w:hint="eastAsia"/>
            <w:sz w:val="22"/>
            <w:szCs w:val="22"/>
            <w:rPrChange w:id="262" w:author="Kuleshova_ev" w:date="2017-09-21T14:32:00Z">
              <w:rPr>
                <w:rFonts w:hint="eastAsia"/>
              </w:rPr>
            </w:rPrChange>
          </w:rPr>
          <w:t>неоднократно</w:t>
        </w:r>
        <w:r w:rsidRPr="001E5853">
          <w:rPr>
            <w:sz w:val="22"/>
            <w:szCs w:val="22"/>
            <w:rPrChange w:id="263" w:author="Kuleshova_ev" w:date="2017-09-21T14:32:00Z">
              <w:rPr/>
            </w:rPrChange>
          </w:rPr>
          <w:t xml:space="preserve"> </w:t>
        </w:r>
        <w:r w:rsidRPr="001E5853">
          <w:rPr>
            <w:rFonts w:hint="eastAsia"/>
            <w:sz w:val="22"/>
            <w:szCs w:val="22"/>
            <w:rPrChange w:id="264" w:author="Kuleshova_ev" w:date="2017-09-21T14:32:00Z">
              <w:rPr>
                <w:rFonts w:hint="eastAsia"/>
              </w:rPr>
            </w:rPrChange>
          </w:rPr>
          <w:t>в</w:t>
        </w:r>
        <w:r w:rsidRPr="001E5853">
          <w:rPr>
            <w:sz w:val="22"/>
            <w:szCs w:val="22"/>
            <w:rPrChange w:id="265" w:author="Kuleshova_ev" w:date="2017-09-21T14:32:00Z">
              <w:rPr/>
            </w:rPrChange>
          </w:rPr>
          <w:t xml:space="preserve"> </w:t>
        </w:r>
        <w:r w:rsidRPr="001E5853">
          <w:rPr>
            <w:rFonts w:hint="eastAsia"/>
            <w:sz w:val="22"/>
            <w:szCs w:val="22"/>
            <w:rPrChange w:id="266" w:author="Kuleshova_ev" w:date="2017-09-21T14:32:00Z">
              <w:rPr>
                <w:rFonts w:hint="eastAsia"/>
              </w:rPr>
            </w:rPrChange>
          </w:rPr>
          <w:t>порядке</w:t>
        </w:r>
        <w:r w:rsidRPr="001E5853">
          <w:rPr>
            <w:sz w:val="22"/>
            <w:szCs w:val="22"/>
            <w:rPrChange w:id="267" w:author="Kuleshova_ev" w:date="2017-09-21T14:32:00Z">
              <w:rPr/>
            </w:rPrChange>
          </w:rPr>
          <w:t xml:space="preserve">, </w:t>
        </w:r>
        <w:r w:rsidRPr="001E5853">
          <w:rPr>
            <w:rFonts w:hint="eastAsia"/>
            <w:sz w:val="22"/>
            <w:szCs w:val="22"/>
            <w:rPrChange w:id="268" w:author="Kuleshova_ev" w:date="2017-09-21T14:32:00Z">
              <w:rPr>
                <w:rFonts w:hint="eastAsia"/>
              </w:rPr>
            </w:rPrChange>
          </w:rPr>
          <w:t>описанном</w:t>
        </w:r>
        <w:r w:rsidRPr="001E5853">
          <w:rPr>
            <w:sz w:val="22"/>
            <w:szCs w:val="22"/>
            <w:rPrChange w:id="269" w:author="Kuleshova_ev" w:date="2017-09-21T14:32:00Z">
              <w:rPr/>
            </w:rPrChange>
          </w:rPr>
          <w:t xml:space="preserve"> </w:t>
        </w:r>
        <w:r w:rsidRPr="001E5853">
          <w:rPr>
            <w:rFonts w:hint="eastAsia"/>
            <w:sz w:val="22"/>
            <w:szCs w:val="22"/>
            <w:rPrChange w:id="270" w:author="Kuleshova_ev" w:date="2017-09-21T14:32:00Z">
              <w:rPr>
                <w:rFonts w:hint="eastAsia"/>
              </w:rPr>
            </w:rPrChange>
          </w:rPr>
          <w:t>ниже</w:t>
        </w:r>
        <w:r w:rsidRPr="001E5853">
          <w:rPr>
            <w:sz w:val="22"/>
            <w:szCs w:val="22"/>
            <w:rPrChange w:id="271" w:author="Kuleshova_ev" w:date="2017-09-21T14:32:00Z">
              <w:rPr/>
            </w:rPrChange>
          </w:rPr>
          <w:t>.</w:t>
        </w:r>
        <w:bookmarkStart w:id="272" w:name="ТекстовоеПоле846"/>
        <w:bookmarkEnd w:id="272"/>
      </w:ins>
    </w:p>
    <w:p w:rsidR="001E5853" w:rsidRPr="001E5853" w:rsidRDefault="001E5853" w:rsidP="001E5853">
      <w:pPr>
        <w:pStyle w:val="af1"/>
        <w:numPr>
          <w:ilvl w:val="1"/>
          <w:numId w:val="26"/>
        </w:numPr>
        <w:ind w:left="0" w:firstLine="0"/>
        <w:jc w:val="both"/>
        <w:rPr>
          <w:ins w:id="273" w:author="Kuleshova_ev" w:date="2017-09-21T14:30:00Z"/>
          <w:sz w:val="22"/>
          <w:szCs w:val="22"/>
          <w:rPrChange w:id="274" w:author="Kuleshova_ev" w:date="2017-09-21T14:32:00Z">
            <w:rPr>
              <w:ins w:id="275" w:author="Kuleshova_ev" w:date="2017-09-21T14:30:00Z"/>
              <w:rFonts w:ascii="Times New Roman" w:hAnsi="Times New Roman"/>
              <w:sz w:val="24"/>
              <w:szCs w:val="24"/>
            </w:rPr>
          </w:rPrChange>
        </w:rPr>
        <w:pPrChange w:id="276" w:author="Kuleshova_ev" w:date="2017-09-21T14:32:00Z">
          <w:pPr>
            <w:pStyle w:val="12"/>
            <w:numPr>
              <w:ilvl w:val="1"/>
              <w:numId w:val="26"/>
            </w:numPr>
            <w:spacing w:line="240" w:lineRule="auto"/>
            <w:ind w:left="1080" w:hanging="360"/>
          </w:pPr>
        </w:pPrChange>
      </w:pPr>
      <w:ins w:id="277" w:author="Kuleshova_ev" w:date="2017-09-21T14:30:00Z">
        <w:r w:rsidRPr="001E5853">
          <w:rPr>
            <w:rFonts w:hint="eastAsia"/>
            <w:sz w:val="22"/>
            <w:szCs w:val="22"/>
            <w:rPrChange w:id="278" w:author="Kuleshova_ev" w:date="2017-09-21T14:32:00Z">
              <w:rPr>
                <w:rFonts w:hint="eastAsia"/>
              </w:rPr>
            </w:rPrChange>
          </w:rPr>
          <w:t>При</w:t>
        </w:r>
        <w:r w:rsidRPr="001E5853">
          <w:rPr>
            <w:sz w:val="22"/>
            <w:szCs w:val="22"/>
            <w:rPrChange w:id="279" w:author="Kuleshova_ev" w:date="2017-09-21T14:32:00Z">
              <w:rPr/>
            </w:rPrChange>
          </w:rPr>
          <w:t xml:space="preserve"> </w:t>
        </w:r>
        <w:r w:rsidRPr="001E5853">
          <w:rPr>
            <w:rFonts w:hint="eastAsia"/>
            <w:sz w:val="22"/>
            <w:szCs w:val="22"/>
            <w:rPrChange w:id="280" w:author="Kuleshova_ev" w:date="2017-09-21T14:32:00Z">
              <w:rPr>
                <w:rFonts w:hint="eastAsia"/>
              </w:rPr>
            </w:rPrChange>
          </w:rPr>
          <w:t>использовании</w:t>
        </w:r>
        <w:r w:rsidRPr="001E5853">
          <w:rPr>
            <w:sz w:val="22"/>
            <w:szCs w:val="22"/>
            <w:rPrChange w:id="281" w:author="Kuleshova_ev" w:date="2017-09-21T14:32:00Z">
              <w:rPr/>
            </w:rPrChange>
          </w:rPr>
          <w:t xml:space="preserve"> </w:t>
        </w:r>
        <w:r w:rsidRPr="001E5853">
          <w:rPr>
            <w:rFonts w:hint="eastAsia"/>
            <w:sz w:val="22"/>
            <w:szCs w:val="22"/>
            <w:rPrChange w:id="282" w:author="Kuleshova_ev" w:date="2017-09-21T14:32:00Z">
              <w:rPr>
                <w:rFonts w:hint="eastAsia"/>
              </w:rPr>
            </w:rPrChange>
          </w:rPr>
          <w:t>опциона</w:t>
        </w:r>
        <w:r w:rsidRPr="001E5853">
          <w:rPr>
            <w:sz w:val="22"/>
            <w:szCs w:val="22"/>
            <w:rPrChange w:id="283" w:author="Kuleshova_ev" w:date="2017-09-21T14:32:00Z">
              <w:rPr/>
            </w:rPrChange>
          </w:rPr>
          <w:t xml:space="preserve">, </w:t>
        </w:r>
        <w:r w:rsidRPr="001E5853">
          <w:rPr>
            <w:rFonts w:hint="eastAsia"/>
            <w:sz w:val="22"/>
            <w:szCs w:val="22"/>
            <w:rPrChange w:id="284" w:author="Kuleshova_ev" w:date="2017-09-21T14:32:00Z">
              <w:rPr>
                <w:rFonts w:hint="eastAsia"/>
              </w:rPr>
            </w:rPrChange>
          </w:rPr>
          <w:t>Заказчик</w:t>
        </w:r>
        <w:r w:rsidRPr="001E5853">
          <w:rPr>
            <w:sz w:val="22"/>
            <w:szCs w:val="22"/>
            <w:rPrChange w:id="285" w:author="Kuleshova_ev" w:date="2017-09-21T14:32:00Z">
              <w:rPr/>
            </w:rPrChange>
          </w:rPr>
          <w:t xml:space="preserve"> </w:t>
        </w:r>
        <w:r w:rsidRPr="001E5853">
          <w:rPr>
            <w:rFonts w:hint="eastAsia"/>
            <w:sz w:val="22"/>
            <w:szCs w:val="22"/>
            <w:rPrChange w:id="286" w:author="Kuleshova_ev" w:date="2017-09-21T14:32:00Z">
              <w:rPr>
                <w:rFonts w:hint="eastAsia"/>
              </w:rPr>
            </w:rPrChange>
          </w:rPr>
          <w:t>обязан</w:t>
        </w:r>
        <w:r w:rsidRPr="001E5853">
          <w:rPr>
            <w:sz w:val="22"/>
            <w:szCs w:val="22"/>
            <w:rPrChange w:id="287" w:author="Kuleshova_ev" w:date="2017-09-21T14:32:00Z">
              <w:rPr/>
            </w:rPrChange>
          </w:rPr>
          <w:t xml:space="preserve"> </w:t>
        </w:r>
        <w:r w:rsidRPr="001E5853">
          <w:rPr>
            <w:rFonts w:hint="eastAsia"/>
            <w:sz w:val="22"/>
            <w:szCs w:val="22"/>
            <w:rPrChange w:id="288" w:author="Kuleshova_ev" w:date="2017-09-21T14:32:00Z">
              <w:rPr>
                <w:rFonts w:hint="eastAsia"/>
              </w:rPr>
            </w:rPrChange>
          </w:rPr>
          <w:t>заблаговременно</w:t>
        </w:r>
        <w:r w:rsidRPr="001E5853">
          <w:rPr>
            <w:sz w:val="22"/>
            <w:szCs w:val="22"/>
            <w:rPrChange w:id="289" w:author="Kuleshova_ev" w:date="2017-09-21T14:32:00Z">
              <w:rPr/>
            </w:rPrChange>
          </w:rPr>
          <w:t xml:space="preserve"> </w:t>
        </w:r>
        <w:r w:rsidRPr="001E5853">
          <w:rPr>
            <w:rFonts w:hint="eastAsia"/>
            <w:sz w:val="22"/>
            <w:szCs w:val="22"/>
            <w:rPrChange w:id="290" w:author="Kuleshova_ev" w:date="2017-09-21T14:32:00Z">
              <w:rPr>
                <w:rFonts w:hint="eastAsia"/>
              </w:rPr>
            </w:rPrChange>
          </w:rPr>
          <w:t>сообщить</w:t>
        </w:r>
        <w:r w:rsidRPr="001E5853">
          <w:rPr>
            <w:sz w:val="22"/>
            <w:szCs w:val="22"/>
            <w:rPrChange w:id="291" w:author="Kuleshova_ev" w:date="2017-09-21T14:32:00Z">
              <w:rPr/>
            </w:rPrChange>
          </w:rPr>
          <w:t xml:space="preserve"> </w:t>
        </w:r>
        <w:r w:rsidRPr="001E5853">
          <w:rPr>
            <w:rFonts w:hint="eastAsia"/>
            <w:sz w:val="22"/>
            <w:szCs w:val="22"/>
            <w:rPrChange w:id="292" w:author="Kuleshova_ev" w:date="2017-09-21T14:32:00Z">
              <w:rPr>
                <w:rFonts w:hint="eastAsia"/>
              </w:rPr>
            </w:rPrChange>
          </w:rPr>
          <w:t>об</w:t>
        </w:r>
        <w:r w:rsidRPr="001E5853">
          <w:rPr>
            <w:sz w:val="22"/>
            <w:szCs w:val="22"/>
            <w:rPrChange w:id="293" w:author="Kuleshova_ev" w:date="2017-09-21T14:32:00Z">
              <w:rPr/>
            </w:rPrChange>
          </w:rPr>
          <w:t xml:space="preserve"> </w:t>
        </w:r>
        <w:r w:rsidRPr="001E5853">
          <w:rPr>
            <w:rFonts w:hint="eastAsia"/>
            <w:sz w:val="22"/>
            <w:szCs w:val="22"/>
            <w:rPrChange w:id="294" w:author="Kuleshova_ev" w:date="2017-09-21T14:32:00Z">
              <w:rPr>
                <w:rFonts w:hint="eastAsia"/>
              </w:rPr>
            </w:rPrChange>
          </w:rPr>
          <w:t>этом</w:t>
        </w:r>
        <w:r w:rsidRPr="001E5853">
          <w:rPr>
            <w:sz w:val="22"/>
            <w:szCs w:val="22"/>
            <w:rPrChange w:id="295" w:author="Kuleshova_ev" w:date="2017-09-21T14:32:00Z">
              <w:rPr/>
            </w:rPrChange>
          </w:rPr>
          <w:t xml:space="preserve"> </w:t>
        </w:r>
        <w:r w:rsidRPr="001E5853">
          <w:rPr>
            <w:rFonts w:hint="eastAsia"/>
            <w:sz w:val="22"/>
            <w:szCs w:val="22"/>
            <w:rPrChange w:id="296" w:author="Kuleshova_ev" w:date="2017-09-21T14:32:00Z">
              <w:rPr>
                <w:rFonts w:hint="eastAsia"/>
              </w:rPr>
            </w:rPrChange>
          </w:rPr>
          <w:t>Подрядчику</w:t>
        </w:r>
        <w:r w:rsidRPr="001E5853">
          <w:rPr>
            <w:sz w:val="22"/>
            <w:szCs w:val="22"/>
            <w:rPrChange w:id="297" w:author="Kuleshova_ev" w:date="2017-09-21T14:32:00Z">
              <w:rPr/>
            </w:rPrChange>
          </w:rPr>
          <w:t xml:space="preserve">, </w:t>
        </w:r>
        <w:r w:rsidRPr="001E5853">
          <w:rPr>
            <w:rFonts w:hint="eastAsia"/>
            <w:sz w:val="22"/>
            <w:szCs w:val="22"/>
            <w:rPrChange w:id="298" w:author="Kuleshova_ev" w:date="2017-09-21T14:32:00Z">
              <w:rPr>
                <w:rFonts w:hint="eastAsia"/>
              </w:rPr>
            </w:rPrChange>
          </w:rPr>
          <w:t>направив</w:t>
        </w:r>
        <w:r w:rsidRPr="001E5853">
          <w:rPr>
            <w:sz w:val="22"/>
            <w:szCs w:val="22"/>
            <w:rPrChange w:id="299" w:author="Kuleshova_ev" w:date="2017-09-21T14:32:00Z">
              <w:rPr/>
            </w:rPrChange>
          </w:rPr>
          <w:t xml:space="preserve"> </w:t>
        </w:r>
        <w:r w:rsidRPr="001E5853">
          <w:rPr>
            <w:rFonts w:hint="eastAsia"/>
            <w:sz w:val="22"/>
            <w:szCs w:val="22"/>
            <w:rPrChange w:id="300" w:author="Kuleshova_ev" w:date="2017-09-21T14:32:00Z">
              <w:rPr>
                <w:rFonts w:hint="eastAsia"/>
              </w:rPr>
            </w:rPrChange>
          </w:rPr>
          <w:t>ему</w:t>
        </w:r>
        <w:r w:rsidRPr="001E5853">
          <w:rPr>
            <w:sz w:val="22"/>
            <w:szCs w:val="22"/>
            <w:rPrChange w:id="301" w:author="Kuleshova_ev" w:date="2017-09-21T14:32:00Z">
              <w:rPr/>
            </w:rPrChange>
          </w:rPr>
          <w:t xml:space="preserve"> </w:t>
        </w:r>
        <w:r w:rsidRPr="001E5853">
          <w:rPr>
            <w:rFonts w:hint="eastAsia"/>
            <w:sz w:val="22"/>
            <w:szCs w:val="22"/>
            <w:rPrChange w:id="302" w:author="Kuleshova_ev" w:date="2017-09-21T14:32:00Z">
              <w:rPr>
                <w:rFonts w:hint="eastAsia"/>
              </w:rPr>
            </w:rPrChange>
          </w:rPr>
          <w:t>письменное</w:t>
        </w:r>
        <w:r w:rsidRPr="001E5853">
          <w:rPr>
            <w:sz w:val="22"/>
            <w:szCs w:val="22"/>
            <w:rPrChange w:id="303" w:author="Kuleshova_ev" w:date="2017-09-21T14:32:00Z">
              <w:rPr/>
            </w:rPrChange>
          </w:rPr>
          <w:t xml:space="preserve"> </w:t>
        </w:r>
        <w:r w:rsidRPr="001E5853">
          <w:rPr>
            <w:rFonts w:hint="eastAsia"/>
            <w:sz w:val="22"/>
            <w:szCs w:val="22"/>
            <w:rPrChange w:id="304" w:author="Kuleshova_ev" w:date="2017-09-21T14:32:00Z">
              <w:rPr>
                <w:rFonts w:hint="eastAsia"/>
              </w:rPr>
            </w:rPrChange>
          </w:rPr>
          <w:t>уведомление</w:t>
        </w:r>
        <w:r w:rsidRPr="001E5853">
          <w:rPr>
            <w:sz w:val="22"/>
            <w:szCs w:val="22"/>
            <w:rPrChange w:id="305" w:author="Kuleshova_ev" w:date="2017-09-21T14:32:00Z">
              <w:rPr/>
            </w:rPrChange>
          </w:rPr>
          <w:t xml:space="preserve"> </w:t>
        </w:r>
        <w:r w:rsidRPr="001E5853">
          <w:rPr>
            <w:rFonts w:hint="eastAsia"/>
            <w:sz w:val="22"/>
            <w:szCs w:val="22"/>
            <w:rPrChange w:id="306" w:author="Kuleshova_ev" w:date="2017-09-21T14:32:00Z">
              <w:rPr>
                <w:rFonts w:hint="eastAsia"/>
              </w:rPr>
            </w:rPrChange>
          </w:rPr>
          <w:t>об</w:t>
        </w:r>
        <w:r w:rsidRPr="001E5853">
          <w:rPr>
            <w:sz w:val="22"/>
            <w:szCs w:val="22"/>
            <w:rPrChange w:id="307" w:author="Kuleshova_ev" w:date="2017-09-21T14:32:00Z">
              <w:rPr/>
            </w:rPrChange>
          </w:rPr>
          <w:t xml:space="preserve"> </w:t>
        </w:r>
        <w:r w:rsidRPr="001E5853">
          <w:rPr>
            <w:rFonts w:hint="eastAsia"/>
            <w:sz w:val="22"/>
            <w:szCs w:val="22"/>
            <w:rPrChange w:id="308" w:author="Kuleshova_ev" w:date="2017-09-21T14:32:00Z">
              <w:rPr>
                <w:rFonts w:hint="eastAsia"/>
              </w:rPr>
            </w:rPrChange>
          </w:rPr>
          <w:t>использовании</w:t>
        </w:r>
        <w:r w:rsidRPr="001E5853">
          <w:rPr>
            <w:sz w:val="22"/>
            <w:szCs w:val="22"/>
            <w:rPrChange w:id="309" w:author="Kuleshova_ev" w:date="2017-09-21T14:32:00Z">
              <w:rPr/>
            </w:rPrChange>
          </w:rPr>
          <w:t xml:space="preserve"> </w:t>
        </w:r>
        <w:r w:rsidRPr="001E5853">
          <w:rPr>
            <w:rFonts w:hint="eastAsia"/>
            <w:sz w:val="22"/>
            <w:szCs w:val="22"/>
            <w:rPrChange w:id="310" w:author="Kuleshova_ev" w:date="2017-09-21T14:32:00Z">
              <w:rPr>
                <w:rFonts w:hint="eastAsia"/>
              </w:rPr>
            </w:rPrChange>
          </w:rPr>
          <w:t>опциона</w:t>
        </w:r>
        <w:r w:rsidRPr="001E5853">
          <w:rPr>
            <w:sz w:val="22"/>
            <w:szCs w:val="22"/>
            <w:rPrChange w:id="311" w:author="Kuleshova_ev" w:date="2017-09-21T14:32:00Z">
              <w:rPr/>
            </w:rPrChange>
          </w:rPr>
          <w:t xml:space="preserve"> </w:t>
        </w:r>
        <w:r w:rsidRPr="001E5853">
          <w:rPr>
            <w:rFonts w:hint="eastAsia"/>
            <w:sz w:val="22"/>
            <w:szCs w:val="22"/>
            <w:rPrChange w:id="312" w:author="Kuleshova_ev" w:date="2017-09-21T14:32:00Z">
              <w:rPr>
                <w:rFonts w:hint="eastAsia"/>
              </w:rPr>
            </w:rPrChange>
          </w:rPr>
          <w:t>в</w:t>
        </w:r>
        <w:r w:rsidRPr="001E5853">
          <w:rPr>
            <w:sz w:val="22"/>
            <w:szCs w:val="22"/>
            <w:rPrChange w:id="313" w:author="Kuleshova_ev" w:date="2017-09-21T14:32:00Z">
              <w:rPr/>
            </w:rPrChange>
          </w:rPr>
          <w:t xml:space="preserve"> </w:t>
        </w:r>
        <w:r w:rsidRPr="001E5853">
          <w:rPr>
            <w:rFonts w:hint="eastAsia"/>
            <w:sz w:val="22"/>
            <w:szCs w:val="22"/>
            <w:rPrChange w:id="314" w:author="Kuleshova_ev" w:date="2017-09-21T14:32:00Z">
              <w:rPr>
                <w:rFonts w:hint="eastAsia"/>
              </w:rPr>
            </w:rPrChange>
          </w:rPr>
          <w:t>сторону</w:t>
        </w:r>
        <w:r w:rsidRPr="001E5853">
          <w:rPr>
            <w:sz w:val="22"/>
            <w:szCs w:val="22"/>
            <w:rPrChange w:id="315" w:author="Kuleshova_ev" w:date="2017-09-21T14:32:00Z">
              <w:rPr/>
            </w:rPrChange>
          </w:rPr>
          <w:t xml:space="preserve"> </w:t>
        </w:r>
        <w:r w:rsidRPr="001E5853">
          <w:rPr>
            <w:rFonts w:hint="eastAsia"/>
            <w:sz w:val="22"/>
            <w:szCs w:val="22"/>
            <w:rPrChange w:id="316" w:author="Kuleshova_ev" w:date="2017-09-21T14:32:00Z">
              <w:rPr>
                <w:rFonts w:hint="eastAsia"/>
              </w:rPr>
            </w:rPrChange>
          </w:rPr>
          <w:t>уменьшения</w:t>
        </w:r>
        <w:r w:rsidRPr="001E5853">
          <w:rPr>
            <w:sz w:val="22"/>
            <w:szCs w:val="22"/>
            <w:rPrChange w:id="317" w:author="Kuleshova_ev" w:date="2017-09-21T14:32:00Z">
              <w:rPr/>
            </w:rPrChange>
          </w:rPr>
          <w:t xml:space="preserve"> </w:t>
        </w:r>
        <w:r w:rsidRPr="001E5853">
          <w:rPr>
            <w:rFonts w:hint="eastAsia"/>
            <w:sz w:val="22"/>
            <w:szCs w:val="22"/>
            <w:rPrChange w:id="318" w:author="Kuleshova_ev" w:date="2017-09-21T14:32:00Z">
              <w:rPr>
                <w:rFonts w:hint="eastAsia"/>
              </w:rPr>
            </w:rPrChange>
          </w:rPr>
          <w:t>либо</w:t>
        </w:r>
        <w:r w:rsidRPr="001E5853">
          <w:rPr>
            <w:sz w:val="22"/>
            <w:szCs w:val="22"/>
            <w:rPrChange w:id="319" w:author="Kuleshova_ev" w:date="2017-09-21T14:32:00Z">
              <w:rPr/>
            </w:rPrChange>
          </w:rPr>
          <w:t xml:space="preserve"> </w:t>
        </w:r>
        <w:r w:rsidRPr="001E5853">
          <w:rPr>
            <w:rFonts w:hint="eastAsia"/>
            <w:sz w:val="22"/>
            <w:szCs w:val="22"/>
            <w:rPrChange w:id="320" w:author="Kuleshova_ev" w:date="2017-09-21T14:32:00Z">
              <w:rPr>
                <w:rFonts w:hint="eastAsia"/>
              </w:rPr>
            </w:rPrChange>
          </w:rPr>
          <w:t>заявку</w:t>
        </w:r>
        <w:r w:rsidRPr="001E5853">
          <w:rPr>
            <w:sz w:val="22"/>
            <w:szCs w:val="22"/>
            <w:rPrChange w:id="321" w:author="Kuleshova_ev" w:date="2017-09-21T14:32:00Z">
              <w:rPr/>
            </w:rPrChange>
          </w:rPr>
          <w:t xml:space="preserve"> </w:t>
        </w:r>
        <w:r w:rsidRPr="001E5853">
          <w:rPr>
            <w:rFonts w:hint="eastAsia"/>
            <w:sz w:val="22"/>
            <w:szCs w:val="22"/>
            <w:rPrChange w:id="322" w:author="Kuleshova_ev" w:date="2017-09-21T14:32:00Z">
              <w:rPr>
                <w:rFonts w:hint="eastAsia"/>
              </w:rPr>
            </w:rPrChange>
          </w:rPr>
          <w:t>на</w:t>
        </w:r>
        <w:r w:rsidRPr="001E5853">
          <w:rPr>
            <w:sz w:val="22"/>
            <w:szCs w:val="22"/>
            <w:rPrChange w:id="323" w:author="Kuleshova_ev" w:date="2017-09-21T14:32:00Z">
              <w:rPr/>
            </w:rPrChange>
          </w:rPr>
          <w:t xml:space="preserve"> </w:t>
        </w:r>
        <w:r w:rsidRPr="001E5853">
          <w:rPr>
            <w:rFonts w:hint="eastAsia"/>
            <w:sz w:val="22"/>
            <w:szCs w:val="22"/>
            <w:rPrChange w:id="324" w:author="Kuleshova_ev" w:date="2017-09-21T14:32:00Z">
              <w:rPr>
                <w:rFonts w:hint="eastAsia"/>
              </w:rPr>
            </w:rPrChange>
          </w:rPr>
          <w:t>использование</w:t>
        </w:r>
        <w:r w:rsidRPr="001E5853">
          <w:rPr>
            <w:sz w:val="22"/>
            <w:szCs w:val="22"/>
            <w:rPrChange w:id="325" w:author="Kuleshova_ev" w:date="2017-09-21T14:32:00Z">
              <w:rPr/>
            </w:rPrChange>
          </w:rPr>
          <w:t xml:space="preserve"> </w:t>
        </w:r>
        <w:r w:rsidRPr="001E5853">
          <w:rPr>
            <w:rFonts w:hint="eastAsia"/>
            <w:sz w:val="22"/>
            <w:szCs w:val="22"/>
            <w:rPrChange w:id="326" w:author="Kuleshova_ev" w:date="2017-09-21T14:32:00Z">
              <w:rPr>
                <w:rFonts w:hint="eastAsia"/>
              </w:rPr>
            </w:rPrChange>
          </w:rPr>
          <w:t>опциона</w:t>
        </w:r>
        <w:r w:rsidRPr="001E5853">
          <w:rPr>
            <w:sz w:val="22"/>
            <w:szCs w:val="22"/>
            <w:rPrChange w:id="327" w:author="Kuleshova_ev" w:date="2017-09-21T14:32:00Z">
              <w:rPr/>
            </w:rPrChange>
          </w:rPr>
          <w:t xml:space="preserve"> </w:t>
        </w:r>
        <w:r w:rsidRPr="001E5853">
          <w:rPr>
            <w:rFonts w:hint="eastAsia"/>
            <w:sz w:val="22"/>
            <w:szCs w:val="22"/>
            <w:rPrChange w:id="328" w:author="Kuleshova_ev" w:date="2017-09-21T14:32:00Z">
              <w:rPr>
                <w:rFonts w:hint="eastAsia"/>
              </w:rPr>
            </w:rPrChange>
          </w:rPr>
          <w:t>в</w:t>
        </w:r>
        <w:r w:rsidRPr="001E5853">
          <w:rPr>
            <w:sz w:val="22"/>
            <w:szCs w:val="22"/>
            <w:rPrChange w:id="329" w:author="Kuleshova_ev" w:date="2017-09-21T14:32:00Z">
              <w:rPr/>
            </w:rPrChange>
          </w:rPr>
          <w:t xml:space="preserve"> </w:t>
        </w:r>
        <w:r w:rsidRPr="001E5853">
          <w:rPr>
            <w:rFonts w:hint="eastAsia"/>
            <w:sz w:val="22"/>
            <w:szCs w:val="22"/>
            <w:rPrChange w:id="330" w:author="Kuleshova_ev" w:date="2017-09-21T14:32:00Z">
              <w:rPr>
                <w:rFonts w:hint="eastAsia"/>
              </w:rPr>
            </w:rPrChange>
          </w:rPr>
          <w:t>сторону</w:t>
        </w:r>
        <w:r w:rsidRPr="001E5853">
          <w:rPr>
            <w:sz w:val="22"/>
            <w:szCs w:val="22"/>
            <w:rPrChange w:id="331" w:author="Kuleshova_ev" w:date="2017-09-21T14:32:00Z">
              <w:rPr/>
            </w:rPrChange>
          </w:rPr>
          <w:t xml:space="preserve"> </w:t>
        </w:r>
        <w:r w:rsidRPr="001E5853">
          <w:rPr>
            <w:rFonts w:hint="eastAsia"/>
            <w:sz w:val="22"/>
            <w:szCs w:val="22"/>
            <w:rPrChange w:id="332" w:author="Kuleshova_ev" w:date="2017-09-21T14:32:00Z">
              <w:rPr>
                <w:rFonts w:hint="eastAsia"/>
              </w:rPr>
            </w:rPrChange>
          </w:rPr>
          <w:t>увеличения</w:t>
        </w:r>
        <w:r w:rsidRPr="001E5853">
          <w:rPr>
            <w:sz w:val="22"/>
            <w:szCs w:val="22"/>
            <w:rPrChange w:id="333" w:author="Kuleshova_ev" w:date="2017-09-21T14:32:00Z">
              <w:rPr/>
            </w:rPrChange>
          </w:rPr>
          <w:t xml:space="preserve"> </w:t>
        </w:r>
        <w:r w:rsidRPr="001E5853">
          <w:rPr>
            <w:rFonts w:hint="eastAsia"/>
            <w:sz w:val="22"/>
            <w:szCs w:val="22"/>
            <w:rPrChange w:id="334" w:author="Kuleshova_ev" w:date="2017-09-21T14:32:00Z">
              <w:rPr>
                <w:rFonts w:hint="eastAsia"/>
              </w:rPr>
            </w:rPrChange>
          </w:rPr>
          <w:t>не</w:t>
        </w:r>
        <w:r w:rsidRPr="001E5853">
          <w:rPr>
            <w:sz w:val="22"/>
            <w:szCs w:val="22"/>
            <w:rPrChange w:id="335" w:author="Kuleshova_ev" w:date="2017-09-21T14:32:00Z">
              <w:rPr/>
            </w:rPrChange>
          </w:rPr>
          <w:t xml:space="preserve"> </w:t>
        </w:r>
        <w:r w:rsidRPr="001E5853">
          <w:rPr>
            <w:rFonts w:hint="eastAsia"/>
            <w:sz w:val="22"/>
            <w:szCs w:val="22"/>
            <w:rPrChange w:id="336" w:author="Kuleshova_ev" w:date="2017-09-21T14:32:00Z">
              <w:rPr>
                <w:rFonts w:hint="eastAsia"/>
              </w:rPr>
            </w:rPrChange>
          </w:rPr>
          <w:t>менее</w:t>
        </w:r>
        <w:r w:rsidRPr="001E5853">
          <w:rPr>
            <w:sz w:val="22"/>
            <w:szCs w:val="22"/>
            <w:rPrChange w:id="337" w:author="Kuleshova_ev" w:date="2017-09-21T14:32:00Z">
              <w:rPr/>
            </w:rPrChange>
          </w:rPr>
          <w:t xml:space="preserve"> </w:t>
        </w:r>
        <w:r w:rsidRPr="001E5853">
          <w:rPr>
            <w:rFonts w:hint="eastAsia"/>
            <w:sz w:val="22"/>
            <w:szCs w:val="22"/>
            <w:rPrChange w:id="338" w:author="Kuleshova_ev" w:date="2017-09-21T14:32:00Z">
              <w:rPr>
                <w:rFonts w:hint="eastAsia"/>
              </w:rPr>
            </w:rPrChange>
          </w:rPr>
          <w:t>чем</w:t>
        </w:r>
        <w:r w:rsidRPr="001E5853">
          <w:rPr>
            <w:sz w:val="22"/>
            <w:szCs w:val="22"/>
            <w:rPrChange w:id="339" w:author="Kuleshova_ev" w:date="2017-09-21T14:32:00Z">
              <w:rPr/>
            </w:rPrChange>
          </w:rPr>
          <w:t xml:space="preserve"> </w:t>
        </w:r>
        <w:r w:rsidRPr="001E5853">
          <w:rPr>
            <w:rFonts w:hint="eastAsia"/>
            <w:sz w:val="22"/>
            <w:szCs w:val="22"/>
            <w:rPrChange w:id="340" w:author="Kuleshova_ev" w:date="2017-09-21T14:32:00Z">
              <w:rPr>
                <w:rFonts w:hint="eastAsia"/>
              </w:rPr>
            </w:rPrChange>
          </w:rPr>
          <w:t>за</w:t>
        </w:r>
        <w:r w:rsidRPr="001E5853">
          <w:rPr>
            <w:sz w:val="22"/>
            <w:szCs w:val="22"/>
            <w:rPrChange w:id="341" w:author="Kuleshova_ev" w:date="2017-09-21T14:32:00Z">
              <w:rPr/>
            </w:rPrChange>
          </w:rPr>
          <w:t xml:space="preserve"> </w:t>
        </w:r>
        <w:r w:rsidRPr="001E5853">
          <w:rPr>
            <w:rFonts w:hint="eastAsia"/>
            <w:sz w:val="22"/>
            <w:szCs w:val="22"/>
            <w:rPrChange w:id="342" w:author="Kuleshova_ev" w:date="2017-09-21T14:32:00Z">
              <w:rPr>
                <w:rFonts w:hint="eastAsia"/>
              </w:rPr>
            </w:rPrChange>
          </w:rPr>
          <w:t>месяц</w:t>
        </w:r>
        <w:r w:rsidRPr="001E5853">
          <w:rPr>
            <w:sz w:val="22"/>
            <w:szCs w:val="22"/>
            <w:rPrChange w:id="343" w:author="Kuleshova_ev" w:date="2017-09-21T14:32:00Z">
              <w:rPr/>
            </w:rPrChange>
          </w:rPr>
          <w:t xml:space="preserve"> </w:t>
        </w:r>
        <w:r w:rsidRPr="001E5853">
          <w:rPr>
            <w:rFonts w:hint="eastAsia"/>
            <w:sz w:val="22"/>
            <w:szCs w:val="22"/>
            <w:rPrChange w:id="344" w:author="Kuleshova_ev" w:date="2017-09-21T14:32:00Z">
              <w:rPr>
                <w:rFonts w:hint="eastAsia"/>
              </w:rPr>
            </w:rPrChange>
          </w:rPr>
          <w:t>до</w:t>
        </w:r>
        <w:r w:rsidRPr="001E5853">
          <w:rPr>
            <w:sz w:val="22"/>
            <w:szCs w:val="22"/>
            <w:rPrChange w:id="345" w:author="Kuleshova_ev" w:date="2017-09-21T14:32:00Z">
              <w:rPr/>
            </w:rPrChange>
          </w:rPr>
          <w:t xml:space="preserve"> </w:t>
        </w:r>
        <w:r w:rsidRPr="001E5853">
          <w:rPr>
            <w:rFonts w:hint="eastAsia"/>
            <w:sz w:val="22"/>
            <w:szCs w:val="22"/>
            <w:rPrChange w:id="346" w:author="Kuleshova_ev" w:date="2017-09-21T14:32:00Z">
              <w:rPr>
                <w:rFonts w:hint="eastAsia"/>
              </w:rPr>
            </w:rPrChange>
          </w:rPr>
          <w:t>начала</w:t>
        </w:r>
        <w:r w:rsidRPr="001E5853">
          <w:rPr>
            <w:sz w:val="22"/>
            <w:szCs w:val="22"/>
            <w:rPrChange w:id="347" w:author="Kuleshova_ev" w:date="2017-09-21T14:32:00Z">
              <w:rPr/>
            </w:rPrChange>
          </w:rPr>
          <w:t xml:space="preserve"> </w:t>
        </w:r>
        <w:r w:rsidRPr="001E5853">
          <w:rPr>
            <w:rFonts w:hint="eastAsia"/>
            <w:sz w:val="22"/>
            <w:szCs w:val="22"/>
            <w:rPrChange w:id="348" w:author="Kuleshova_ev" w:date="2017-09-21T14:32:00Z">
              <w:rPr>
                <w:rFonts w:hint="eastAsia"/>
              </w:rPr>
            </w:rPrChange>
          </w:rPr>
          <w:t>выполнения</w:t>
        </w:r>
        <w:r w:rsidRPr="001E5853">
          <w:rPr>
            <w:sz w:val="22"/>
            <w:szCs w:val="22"/>
            <w:rPrChange w:id="349" w:author="Kuleshova_ev" w:date="2017-09-21T14:32:00Z">
              <w:rPr/>
            </w:rPrChange>
          </w:rPr>
          <w:t xml:space="preserve"> </w:t>
        </w:r>
        <w:r w:rsidRPr="001E5853">
          <w:rPr>
            <w:rFonts w:hint="eastAsia"/>
            <w:sz w:val="22"/>
            <w:szCs w:val="22"/>
            <w:rPrChange w:id="350" w:author="Kuleshova_ev" w:date="2017-09-21T14:32:00Z">
              <w:rPr>
                <w:rFonts w:hint="eastAsia"/>
              </w:rPr>
            </w:rPrChange>
          </w:rPr>
          <w:t>работ</w:t>
        </w:r>
        <w:r w:rsidRPr="001E5853">
          <w:rPr>
            <w:sz w:val="22"/>
            <w:szCs w:val="22"/>
            <w:rPrChange w:id="351" w:author="Kuleshova_ev" w:date="2017-09-21T14:32:00Z">
              <w:rPr/>
            </w:rPrChange>
          </w:rPr>
          <w:t xml:space="preserve">. </w:t>
        </w:r>
        <w:bookmarkStart w:id="352" w:name="ТекстовоеПоле847"/>
        <w:bookmarkEnd w:id="352"/>
        <w:r w:rsidRPr="001E5853">
          <w:rPr>
            <w:rFonts w:hint="eastAsia"/>
            <w:sz w:val="22"/>
            <w:szCs w:val="22"/>
            <w:rPrChange w:id="353" w:author="Kuleshova_ev" w:date="2017-09-21T14:32:00Z">
              <w:rPr>
                <w:rFonts w:hint="eastAsia"/>
              </w:rPr>
            </w:rPrChange>
          </w:rPr>
          <w:t>Уведомление</w:t>
        </w:r>
        <w:r w:rsidRPr="001E5853">
          <w:rPr>
            <w:sz w:val="22"/>
            <w:szCs w:val="22"/>
            <w:rPrChange w:id="354" w:author="Kuleshova_ev" w:date="2017-09-21T14:32:00Z">
              <w:rPr/>
            </w:rPrChange>
          </w:rPr>
          <w:t xml:space="preserve"> </w:t>
        </w:r>
        <w:r w:rsidRPr="001E5853">
          <w:rPr>
            <w:rFonts w:hint="eastAsia"/>
            <w:sz w:val="22"/>
            <w:szCs w:val="22"/>
            <w:rPrChange w:id="355" w:author="Kuleshova_ev" w:date="2017-09-21T14:32:00Z">
              <w:rPr>
                <w:rFonts w:hint="eastAsia"/>
              </w:rPr>
            </w:rPrChange>
          </w:rPr>
          <w:t>может</w:t>
        </w:r>
        <w:r w:rsidRPr="001E5853">
          <w:rPr>
            <w:sz w:val="22"/>
            <w:szCs w:val="22"/>
            <w:rPrChange w:id="356" w:author="Kuleshova_ev" w:date="2017-09-21T14:32:00Z">
              <w:rPr/>
            </w:rPrChange>
          </w:rPr>
          <w:t xml:space="preserve"> </w:t>
        </w:r>
        <w:r w:rsidRPr="001E5853">
          <w:rPr>
            <w:rFonts w:hint="eastAsia"/>
            <w:sz w:val="22"/>
            <w:szCs w:val="22"/>
            <w:rPrChange w:id="357" w:author="Kuleshova_ev" w:date="2017-09-21T14:32:00Z">
              <w:rPr>
                <w:rFonts w:hint="eastAsia"/>
              </w:rPr>
            </w:rPrChange>
          </w:rPr>
          <w:t>быть</w:t>
        </w:r>
        <w:r w:rsidRPr="001E5853">
          <w:rPr>
            <w:sz w:val="22"/>
            <w:szCs w:val="22"/>
            <w:rPrChange w:id="358" w:author="Kuleshova_ev" w:date="2017-09-21T14:32:00Z">
              <w:rPr/>
            </w:rPrChange>
          </w:rPr>
          <w:t xml:space="preserve"> </w:t>
        </w:r>
        <w:r w:rsidRPr="001E5853">
          <w:rPr>
            <w:rFonts w:hint="eastAsia"/>
            <w:sz w:val="22"/>
            <w:szCs w:val="22"/>
            <w:rPrChange w:id="359" w:author="Kuleshova_ev" w:date="2017-09-21T14:32:00Z">
              <w:rPr>
                <w:rFonts w:hint="eastAsia"/>
              </w:rPr>
            </w:rPrChange>
          </w:rPr>
          <w:t>направлено</w:t>
        </w:r>
        <w:r w:rsidRPr="001E5853">
          <w:rPr>
            <w:sz w:val="22"/>
            <w:szCs w:val="22"/>
            <w:rPrChange w:id="360" w:author="Kuleshova_ev" w:date="2017-09-21T14:32:00Z">
              <w:rPr/>
            </w:rPrChange>
          </w:rPr>
          <w:t xml:space="preserve"> </w:t>
        </w:r>
        <w:r w:rsidRPr="001E5853">
          <w:rPr>
            <w:rFonts w:hint="eastAsia"/>
            <w:sz w:val="22"/>
            <w:szCs w:val="22"/>
            <w:rPrChange w:id="361" w:author="Kuleshova_ev" w:date="2017-09-21T14:32:00Z">
              <w:rPr>
                <w:rFonts w:hint="eastAsia"/>
              </w:rPr>
            </w:rPrChange>
          </w:rPr>
          <w:t>Заказчиком</w:t>
        </w:r>
        <w:r w:rsidRPr="001E5853">
          <w:rPr>
            <w:sz w:val="22"/>
            <w:szCs w:val="22"/>
            <w:rPrChange w:id="362" w:author="Kuleshova_ev" w:date="2017-09-21T14:32:00Z">
              <w:rPr/>
            </w:rPrChange>
          </w:rPr>
          <w:t xml:space="preserve"> </w:t>
        </w:r>
        <w:r w:rsidRPr="001E5853">
          <w:rPr>
            <w:rFonts w:hint="eastAsia"/>
            <w:sz w:val="22"/>
            <w:szCs w:val="22"/>
            <w:rPrChange w:id="363" w:author="Kuleshova_ev" w:date="2017-09-21T14:32:00Z">
              <w:rPr>
                <w:rFonts w:hint="eastAsia"/>
              </w:rPr>
            </w:rPrChange>
          </w:rPr>
          <w:t>в</w:t>
        </w:r>
        <w:r w:rsidRPr="001E5853">
          <w:rPr>
            <w:sz w:val="22"/>
            <w:szCs w:val="22"/>
            <w:rPrChange w:id="364" w:author="Kuleshova_ev" w:date="2017-09-21T14:32:00Z">
              <w:rPr/>
            </w:rPrChange>
          </w:rPr>
          <w:t xml:space="preserve"> </w:t>
        </w:r>
        <w:r w:rsidRPr="001E5853">
          <w:rPr>
            <w:rFonts w:hint="eastAsia"/>
            <w:sz w:val="22"/>
            <w:szCs w:val="22"/>
            <w:rPrChange w:id="365" w:author="Kuleshova_ev" w:date="2017-09-21T14:32:00Z">
              <w:rPr>
                <w:rFonts w:hint="eastAsia"/>
              </w:rPr>
            </w:rPrChange>
          </w:rPr>
          <w:t>том</w:t>
        </w:r>
        <w:r w:rsidRPr="001E5853">
          <w:rPr>
            <w:sz w:val="22"/>
            <w:szCs w:val="22"/>
            <w:rPrChange w:id="366" w:author="Kuleshova_ev" w:date="2017-09-21T14:32:00Z">
              <w:rPr/>
            </w:rPrChange>
          </w:rPr>
          <w:t xml:space="preserve"> </w:t>
        </w:r>
        <w:r w:rsidRPr="001E5853">
          <w:rPr>
            <w:rFonts w:hint="eastAsia"/>
            <w:sz w:val="22"/>
            <w:szCs w:val="22"/>
            <w:rPrChange w:id="367" w:author="Kuleshova_ev" w:date="2017-09-21T14:32:00Z">
              <w:rPr>
                <w:rFonts w:hint="eastAsia"/>
              </w:rPr>
            </w:rPrChange>
          </w:rPr>
          <w:t>числе</w:t>
        </w:r>
        <w:r w:rsidRPr="001E5853">
          <w:rPr>
            <w:sz w:val="22"/>
            <w:szCs w:val="22"/>
            <w:rPrChange w:id="368" w:author="Kuleshova_ev" w:date="2017-09-21T14:32:00Z">
              <w:rPr/>
            </w:rPrChange>
          </w:rPr>
          <w:t xml:space="preserve"> </w:t>
        </w:r>
        <w:r w:rsidRPr="001E5853">
          <w:rPr>
            <w:rFonts w:hint="eastAsia"/>
            <w:sz w:val="22"/>
            <w:szCs w:val="22"/>
            <w:rPrChange w:id="369" w:author="Kuleshova_ev" w:date="2017-09-21T14:32:00Z">
              <w:rPr>
                <w:rFonts w:hint="eastAsia"/>
              </w:rPr>
            </w:rPrChange>
          </w:rPr>
          <w:t>в</w:t>
        </w:r>
        <w:r w:rsidRPr="001E5853">
          <w:rPr>
            <w:sz w:val="22"/>
            <w:szCs w:val="22"/>
            <w:rPrChange w:id="370" w:author="Kuleshova_ev" w:date="2017-09-21T14:32:00Z">
              <w:rPr/>
            </w:rPrChange>
          </w:rPr>
          <w:t xml:space="preserve"> </w:t>
        </w:r>
        <w:r w:rsidRPr="001E5853">
          <w:rPr>
            <w:rFonts w:hint="eastAsia"/>
            <w:sz w:val="22"/>
            <w:szCs w:val="22"/>
            <w:rPrChange w:id="371" w:author="Kuleshova_ev" w:date="2017-09-21T14:32:00Z">
              <w:rPr>
                <w:rFonts w:hint="eastAsia"/>
              </w:rPr>
            </w:rPrChange>
          </w:rPr>
          <w:t>виде</w:t>
        </w:r>
        <w:r w:rsidRPr="001E5853">
          <w:rPr>
            <w:sz w:val="22"/>
            <w:szCs w:val="22"/>
            <w:rPrChange w:id="372" w:author="Kuleshova_ev" w:date="2017-09-21T14:32:00Z">
              <w:rPr/>
            </w:rPrChange>
          </w:rPr>
          <w:t xml:space="preserve"> </w:t>
        </w:r>
        <w:r w:rsidRPr="001E5853">
          <w:rPr>
            <w:rFonts w:hint="eastAsia"/>
            <w:sz w:val="22"/>
            <w:szCs w:val="22"/>
            <w:rPrChange w:id="373" w:author="Kuleshova_ev" w:date="2017-09-21T14:32:00Z">
              <w:rPr>
                <w:rFonts w:hint="eastAsia"/>
              </w:rPr>
            </w:rPrChange>
          </w:rPr>
          <w:t>проекта</w:t>
        </w:r>
        <w:r w:rsidRPr="001E5853">
          <w:rPr>
            <w:sz w:val="22"/>
            <w:szCs w:val="22"/>
            <w:rPrChange w:id="374" w:author="Kuleshova_ev" w:date="2017-09-21T14:32:00Z">
              <w:rPr/>
            </w:rPrChange>
          </w:rPr>
          <w:t xml:space="preserve"> </w:t>
        </w:r>
        <w:r w:rsidRPr="001E5853">
          <w:rPr>
            <w:rFonts w:hint="eastAsia"/>
            <w:sz w:val="22"/>
            <w:szCs w:val="22"/>
            <w:rPrChange w:id="375" w:author="Kuleshova_ev" w:date="2017-09-21T14:32:00Z">
              <w:rPr>
                <w:rFonts w:hint="eastAsia"/>
              </w:rPr>
            </w:rPrChange>
          </w:rPr>
          <w:t>на</w:t>
        </w:r>
        <w:r w:rsidRPr="001E5853">
          <w:rPr>
            <w:sz w:val="22"/>
            <w:szCs w:val="22"/>
            <w:rPrChange w:id="376" w:author="Kuleshova_ev" w:date="2017-09-21T14:32:00Z">
              <w:rPr/>
            </w:rPrChange>
          </w:rPr>
          <w:t xml:space="preserve"> </w:t>
        </w:r>
        <w:r w:rsidRPr="001E5853">
          <w:rPr>
            <w:rFonts w:hint="eastAsia"/>
            <w:sz w:val="22"/>
            <w:szCs w:val="22"/>
            <w:rPrChange w:id="377" w:author="Kuleshova_ev" w:date="2017-09-21T14:32:00Z">
              <w:rPr>
                <w:rFonts w:hint="eastAsia"/>
              </w:rPr>
            </w:rPrChange>
          </w:rPr>
          <w:t>очередной</w:t>
        </w:r>
        <w:r w:rsidRPr="001E5853">
          <w:rPr>
            <w:sz w:val="22"/>
            <w:szCs w:val="22"/>
            <w:rPrChange w:id="378" w:author="Kuleshova_ev" w:date="2017-09-21T14:32:00Z">
              <w:rPr/>
            </w:rPrChange>
          </w:rPr>
          <w:t xml:space="preserve"> </w:t>
        </w:r>
        <w:r w:rsidRPr="001E5853">
          <w:rPr>
            <w:rFonts w:hint="eastAsia"/>
            <w:sz w:val="22"/>
            <w:szCs w:val="22"/>
            <w:rPrChange w:id="379" w:author="Kuleshova_ev" w:date="2017-09-21T14:32:00Z">
              <w:rPr>
                <w:rFonts w:hint="eastAsia"/>
              </w:rPr>
            </w:rPrChange>
          </w:rPr>
          <w:t>период</w:t>
        </w:r>
        <w:r w:rsidRPr="001E5853">
          <w:rPr>
            <w:sz w:val="22"/>
            <w:szCs w:val="22"/>
            <w:rPrChange w:id="380" w:author="Kuleshova_ev" w:date="2017-09-21T14:32:00Z">
              <w:rPr/>
            </w:rPrChange>
          </w:rPr>
          <w:t xml:space="preserve">, </w:t>
        </w:r>
        <w:r w:rsidRPr="001E5853">
          <w:rPr>
            <w:rFonts w:hint="eastAsia"/>
            <w:sz w:val="22"/>
            <w:szCs w:val="22"/>
            <w:rPrChange w:id="381" w:author="Kuleshova_ev" w:date="2017-09-21T14:32:00Z">
              <w:rPr>
                <w:rFonts w:hint="eastAsia"/>
              </w:rPr>
            </w:rPrChange>
          </w:rPr>
          <w:t>учитывающего</w:t>
        </w:r>
        <w:r w:rsidRPr="001E5853">
          <w:rPr>
            <w:sz w:val="22"/>
            <w:szCs w:val="22"/>
            <w:rPrChange w:id="382" w:author="Kuleshova_ev" w:date="2017-09-21T14:32:00Z">
              <w:rPr/>
            </w:rPrChange>
          </w:rPr>
          <w:t xml:space="preserve"> </w:t>
        </w:r>
        <w:r w:rsidRPr="001E5853">
          <w:rPr>
            <w:rFonts w:hint="eastAsia"/>
            <w:sz w:val="22"/>
            <w:szCs w:val="22"/>
            <w:rPrChange w:id="383" w:author="Kuleshova_ev" w:date="2017-09-21T14:32:00Z">
              <w:rPr>
                <w:rFonts w:hint="eastAsia"/>
              </w:rPr>
            </w:rPrChange>
          </w:rPr>
          <w:t>вышеуказанный</w:t>
        </w:r>
        <w:r w:rsidRPr="001E5853">
          <w:rPr>
            <w:sz w:val="22"/>
            <w:szCs w:val="22"/>
            <w:rPrChange w:id="384" w:author="Kuleshova_ev" w:date="2017-09-21T14:32:00Z">
              <w:rPr/>
            </w:rPrChange>
          </w:rPr>
          <w:t xml:space="preserve"> </w:t>
        </w:r>
        <w:r w:rsidRPr="001E5853">
          <w:rPr>
            <w:rFonts w:hint="eastAsia"/>
            <w:sz w:val="22"/>
            <w:szCs w:val="22"/>
            <w:rPrChange w:id="385" w:author="Kuleshova_ev" w:date="2017-09-21T14:32:00Z">
              <w:rPr>
                <w:rFonts w:hint="eastAsia"/>
              </w:rPr>
            </w:rPrChange>
          </w:rPr>
          <w:t>опцион</w:t>
        </w:r>
        <w:r w:rsidRPr="001E5853">
          <w:rPr>
            <w:sz w:val="22"/>
            <w:szCs w:val="22"/>
            <w:rPrChange w:id="386" w:author="Kuleshova_ev" w:date="2017-09-21T14:32:00Z">
              <w:rPr/>
            </w:rPrChange>
          </w:rPr>
          <w:t>.</w:t>
        </w:r>
      </w:ins>
    </w:p>
    <w:p w:rsidR="001E5853" w:rsidRPr="001E5853" w:rsidRDefault="001E5853" w:rsidP="001E5853">
      <w:pPr>
        <w:pStyle w:val="af1"/>
        <w:numPr>
          <w:ilvl w:val="1"/>
          <w:numId w:val="26"/>
        </w:numPr>
        <w:ind w:left="0" w:firstLine="0"/>
        <w:jc w:val="both"/>
        <w:rPr>
          <w:ins w:id="387" w:author="Kuleshova_ev" w:date="2017-09-21T14:30:00Z"/>
          <w:sz w:val="22"/>
          <w:szCs w:val="22"/>
          <w:rPrChange w:id="388" w:author="Kuleshova_ev" w:date="2017-09-21T14:32:00Z">
            <w:rPr>
              <w:ins w:id="389" w:author="Kuleshova_ev" w:date="2017-09-21T14:30:00Z"/>
              <w:rFonts w:ascii="Times New Roman" w:hAnsi="Times New Roman"/>
              <w:sz w:val="24"/>
              <w:szCs w:val="24"/>
            </w:rPr>
          </w:rPrChange>
        </w:rPr>
        <w:pPrChange w:id="390" w:author="Kuleshova_ev" w:date="2017-09-21T14:32:00Z">
          <w:pPr>
            <w:pStyle w:val="12"/>
            <w:numPr>
              <w:ilvl w:val="1"/>
              <w:numId w:val="26"/>
            </w:numPr>
            <w:spacing w:line="240" w:lineRule="auto"/>
            <w:ind w:left="1080" w:hanging="360"/>
          </w:pPr>
        </w:pPrChange>
      </w:pPr>
      <w:ins w:id="391" w:author="Kuleshova_ev" w:date="2017-09-21T14:30:00Z">
        <w:r w:rsidRPr="001E5853">
          <w:rPr>
            <w:sz w:val="22"/>
            <w:szCs w:val="22"/>
            <w:rPrChange w:id="392" w:author="Kuleshova_ev" w:date="2017-09-21T14:32:00Z">
              <w:rPr/>
            </w:rPrChange>
          </w:rPr>
          <w:t> </w:t>
        </w:r>
        <w:r w:rsidRPr="001E5853">
          <w:rPr>
            <w:rFonts w:hint="eastAsia"/>
            <w:sz w:val="22"/>
            <w:szCs w:val="22"/>
            <w:rPrChange w:id="393" w:author="Kuleshova_ev" w:date="2017-09-21T14:32:00Z">
              <w:rPr>
                <w:rFonts w:hint="eastAsia"/>
              </w:rPr>
            </w:rPrChange>
          </w:rPr>
          <w:t>С</w:t>
        </w:r>
        <w:r w:rsidRPr="001E5853">
          <w:rPr>
            <w:sz w:val="22"/>
            <w:szCs w:val="22"/>
            <w:rPrChange w:id="394" w:author="Kuleshova_ev" w:date="2017-09-21T14:32:00Z">
              <w:rPr/>
            </w:rPrChange>
          </w:rPr>
          <w:t xml:space="preserve"> </w:t>
        </w:r>
        <w:r w:rsidRPr="001E5853">
          <w:rPr>
            <w:rFonts w:hint="eastAsia"/>
            <w:sz w:val="22"/>
            <w:szCs w:val="22"/>
            <w:rPrChange w:id="395" w:author="Kuleshova_ev" w:date="2017-09-21T14:32:00Z">
              <w:rPr>
                <w:rFonts w:hint="eastAsia"/>
              </w:rPr>
            </w:rPrChange>
          </w:rPr>
          <w:t>момента</w:t>
        </w:r>
        <w:r w:rsidRPr="001E5853">
          <w:rPr>
            <w:sz w:val="22"/>
            <w:szCs w:val="22"/>
            <w:rPrChange w:id="396" w:author="Kuleshova_ev" w:date="2017-09-21T14:32:00Z">
              <w:rPr/>
            </w:rPrChange>
          </w:rPr>
          <w:t xml:space="preserve"> </w:t>
        </w:r>
        <w:r w:rsidRPr="001E5853">
          <w:rPr>
            <w:rFonts w:hint="eastAsia"/>
            <w:sz w:val="22"/>
            <w:szCs w:val="22"/>
            <w:rPrChange w:id="397" w:author="Kuleshova_ev" w:date="2017-09-21T14:32:00Z">
              <w:rPr>
                <w:rFonts w:hint="eastAsia"/>
              </w:rPr>
            </w:rPrChange>
          </w:rPr>
          <w:t>получения</w:t>
        </w:r>
        <w:r w:rsidRPr="001E5853">
          <w:rPr>
            <w:sz w:val="22"/>
            <w:szCs w:val="22"/>
            <w:rPrChange w:id="398" w:author="Kuleshova_ev" w:date="2017-09-21T14:32:00Z">
              <w:rPr/>
            </w:rPrChange>
          </w:rPr>
          <w:t xml:space="preserve"> </w:t>
        </w:r>
        <w:r w:rsidRPr="001E5853">
          <w:rPr>
            <w:rFonts w:hint="eastAsia"/>
            <w:sz w:val="22"/>
            <w:szCs w:val="22"/>
            <w:rPrChange w:id="399" w:author="Kuleshova_ev" w:date="2017-09-21T14:32:00Z">
              <w:rPr>
                <w:rFonts w:hint="eastAsia"/>
              </w:rPr>
            </w:rPrChange>
          </w:rPr>
          <w:t>уведомления</w:t>
        </w:r>
        <w:r w:rsidRPr="001E5853">
          <w:rPr>
            <w:sz w:val="22"/>
            <w:szCs w:val="22"/>
            <w:rPrChange w:id="400" w:author="Kuleshova_ev" w:date="2017-09-21T14:32:00Z">
              <w:rPr/>
            </w:rPrChange>
          </w:rPr>
          <w:t xml:space="preserve"> </w:t>
        </w:r>
        <w:r w:rsidRPr="001E5853">
          <w:rPr>
            <w:rFonts w:hint="eastAsia"/>
            <w:sz w:val="22"/>
            <w:szCs w:val="22"/>
            <w:rPrChange w:id="401" w:author="Kuleshova_ev" w:date="2017-09-21T14:32:00Z">
              <w:rPr>
                <w:rFonts w:hint="eastAsia"/>
              </w:rPr>
            </w:rPrChange>
          </w:rPr>
          <w:t>Заказчика</w:t>
        </w:r>
        <w:r w:rsidRPr="001E5853">
          <w:rPr>
            <w:sz w:val="22"/>
            <w:szCs w:val="22"/>
            <w:rPrChange w:id="402" w:author="Kuleshova_ev" w:date="2017-09-21T14:32:00Z">
              <w:rPr/>
            </w:rPrChange>
          </w:rPr>
          <w:t xml:space="preserve"> </w:t>
        </w:r>
        <w:r w:rsidRPr="001E5853">
          <w:rPr>
            <w:rFonts w:hint="eastAsia"/>
            <w:sz w:val="22"/>
            <w:szCs w:val="22"/>
            <w:rPrChange w:id="403" w:author="Kuleshova_ev" w:date="2017-09-21T14:32:00Z">
              <w:rPr>
                <w:rFonts w:hint="eastAsia"/>
              </w:rPr>
            </w:rPrChange>
          </w:rPr>
          <w:t>об</w:t>
        </w:r>
        <w:r w:rsidRPr="001E5853">
          <w:rPr>
            <w:sz w:val="22"/>
            <w:szCs w:val="22"/>
            <w:rPrChange w:id="404" w:author="Kuleshova_ev" w:date="2017-09-21T14:32:00Z">
              <w:rPr/>
            </w:rPrChange>
          </w:rPr>
          <w:t xml:space="preserve"> </w:t>
        </w:r>
        <w:r w:rsidRPr="001E5853">
          <w:rPr>
            <w:rFonts w:hint="eastAsia"/>
            <w:sz w:val="22"/>
            <w:szCs w:val="22"/>
            <w:rPrChange w:id="405" w:author="Kuleshova_ev" w:date="2017-09-21T14:32:00Z">
              <w:rPr>
                <w:rFonts w:hint="eastAsia"/>
              </w:rPr>
            </w:rPrChange>
          </w:rPr>
          <w:t>использовании</w:t>
        </w:r>
        <w:r w:rsidRPr="001E5853">
          <w:rPr>
            <w:sz w:val="22"/>
            <w:szCs w:val="22"/>
            <w:rPrChange w:id="406" w:author="Kuleshova_ev" w:date="2017-09-21T14:32:00Z">
              <w:rPr/>
            </w:rPrChange>
          </w:rPr>
          <w:t xml:space="preserve"> </w:t>
        </w:r>
        <w:r w:rsidRPr="001E5853">
          <w:rPr>
            <w:rFonts w:hint="eastAsia"/>
            <w:sz w:val="22"/>
            <w:szCs w:val="22"/>
            <w:rPrChange w:id="407" w:author="Kuleshova_ev" w:date="2017-09-21T14:32:00Z">
              <w:rPr>
                <w:rFonts w:hint="eastAsia"/>
              </w:rPr>
            </w:rPrChange>
          </w:rPr>
          <w:t>опциона</w:t>
        </w:r>
        <w:r w:rsidRPr="001E5853">
          <w:rPr>
            <w:sz w:val="22"/>
            <w:szCs w:val="22"/>
            <w:rPrChange w:id="408" w:author="Kuleshova_ev" w:date="2017-09-21T14:32:00Z">
              <w:rPr/>
            </w:rPrChange>
          </w:rPr>
          <w:t xml:space="preserve"> </w:t>
        </w:r>
        <w:r w:rsidRPr="001E5853">
          <w:rPr>
            <w:rFonts w:hint="eastAsia"/>
            <w:sz w:val="22"/>
            <w:szCs w:val="22"/>
            <w:rPrChange w:id="409" w:author="Kuleshova_ev" w:date="2017-09-21T14:32:00Z">
              <w:rPr>
                <w:rFonts w:hint="eastAsia"/>
              </w:rPr>
            </w:rPrChange>
          </w:rPr>
          <w:t>в</w:t>
        </w:r>
        <w:r w:rsidRPr="001E5853">
          <w:rPr>
            <w:sz w:val="22"/>
            <w:szCs w:val="22"/>
            <w:rPrChange w:id="410" w:author="Kuleshova_ev" w:date="2017-09-21T14:32:00Z">
              <w:rPr/>
            </w:rPrChange>
          </w:rPr>
          <w:t xml:space="preserve"> </w:t>
        </w:r>
        <w:r w:rsidRPr="001E5853">
          <w:rPr>
            <w:rFonts w:hint="eastAsia"/>
            <w:sz w:val="22"/>
            <w:szCs w:val="22"/>
            <w:rPrChange w:id="411" w:author="Kuleshova_ev" w:date="2017-09-21T14:32:00Z">
              <w:rPr>
                <w:rFonts w:hint="eastAsia"/>
              </w:rPr>
            </w:rPrChange>
          </w:rPr>
          <w:t>сторону</w:t>
        </w:r>
        <w:r w:rsidRPr="001E5853">
          <w:rPr>
            <w:sz w:val="22"/>
            <w:szCs w:val="22"/>
            <w:rPrChange w:id="412" w:author="Kuleshova_ev" w:date="2017-09-21T14:32:00Z">
              <w:rPr/>
            </w:rPrChange>
          </w:rPr>
          <w:t xml:space="preserve"> </w:t>
        </w:r>
        <w:r w:rsidRPr="001E5853">
          <w:rPr>
            <w:rFonts w:hint="eastAsia"/>
            <w:sz w:val="22"/>
            <w:szCs w:val="22"/>
            <w:rPrChange w:id="413" w:author="Kuleshova_ev" w:date="2017-09-21T14:32:00Z">
              <w:rPr>
                <w:rFonts w:hint="eastAsia"/>
              </w:rPr>
            </w:rPrChange>
          </w:rPr>
          <w:t>уменьшения</w:t>
        </w:r>
        <w:r w:rsidRPr="001E5853">
          <w:rPr>
            <w:sz w:val="22"/>
            <w:szCs w:val="22"/>
            <w:rPrChange w:id="414" w:author="Kuleshova_ev" w:date="2017-09-21T14:32:00Z">
              <w:rPr/>
            </w:rPrChange>
          </w:rPr>
          <w:t xml:space="preserve"> </w:t>
        </w:r>
        <w:r w:rsidRPr="001E5853">
          <w:rPr>
            <w:rFonts w:hint="eastAsia"/>
            <w:sz w:val="22"/>
            <w:szCs w:val="22"/>
            <w:rPrChange w:id="415" w:author="Kuleshova_ev" w:date="2017-09-21T14:32:00Z">
              <w:rPr>
                <w:rFonts w:hint="eastAsia"/>
              </w:rPr>
            </w:rPrChange>
          </w:rPr>
          <w:t>обязательства</w:t>
        </w:r>
        <w:r w:rsidRPr="001E5853">
          <w:rPr>
            <w:sz w:val="22"/>
            <w:szCs w:val="22"/>
            <w:rPrChange w:id="416" w:author="Kuleshova_ev" w:date="2017-09-21T14:32:00Z">
              <w:rPr/>
            </w:rPrChange>
          </w:rPr>
          <w:t xml:space="preserve"> </w:t>
        </w:r>
        <w:r w:rsidRPr="001E5853">
          <w:rPr>
            <w:rFonts w:hint="eastAsia"/>
            <w:sz w:val="22"/>
            <w:szCs w:val="22"/>
            <w:rPrChange w:id="417" w:author="Kuleshova_ev" w:date="2017-09-21T14:32:00Z">
              <w:rPr>
                <w:rFonts w:hint="eastAsia"/>
              </w:rPr>
            </w:rPrChange>
          </w:rPr>
          <w:t>Подрядчику</w:t>
        </w:r>
        <w:r w:rsidRPr="001E5853">
          <w:rPr>
            <w:sz w:val="22"/>
            <w:szCs w:val="22"/>
            <w:rPrChange w:id="418" w:author="Kuleshova_ev" w:date="2017-09-21T14:32:00Z">
              <w:rPr/>
            </w:rPrChange>
          </w:rPr>
          <w:t xml:space="preserve"> </w:t>
        </w:r>
        <w:r w:rsidRPr="001E5853">
          <w:rPr>
            <w:rFonts w:hint="eastAsia"/>
            <w:sz w:val="22"/>
            <w:szCs w:val="22"/>
            <w:rPrChange w:id="419" w:author="Kuleshova_ev" w:date="2017-09-21T14:32:00Z">
              <w:rPr>
                <w:rFonts w:hint="eastAsia"/>
              </w:rPr>
            </w:rPrChange>
          </w:rPr>
          <w:t>по</w:t>
        </w:r>
        <w:r w:rsidRPr="001E5853">
          <w:rPr>
            <w:sz w:val="22"/>
            <w:szCs w:val="22"/>
            <w:rPrChange w:id="420" w:author="Kuleshova_ev" w:date="2017-09-21T14:32:00Z">
              <w:rPr/>
            </w:rPrChange>
          </w:rPr>
          <w:t xml:space="preserve"> </w:t>
        </w:r>
        <w:r w:rsidRPr="001E5853">
          <w:rPr>
            <w:rFonts w:hint="eastAsia"/>
            <w:sz w:val="22"/>
            <w:szCs w:val="22"/>
            <w:rPrChange w:id="421" w:author="Kuleshova_ev" w:date="2017-09-21T14:32:00Z">
              <w:rPr>
                <w:rFonts w:hint="eastAsia"/>
              </w:rPr>
            </w:rPrChange>
          </w:rPr>
          <w:t>выполнению</w:t>
        </w:r>
        <w:r w:rsidRPr="001E5853">
          <w:rPr>
            <w:sz w:val="22"/>
            <w:szCs w:val="22"/>
            <w:rPrChange w:id="422" w:author="Kuleshova_ev" w:date="2017-09-21T14:32:00Z">
              <w:rPr/>
            </w:rPrChange>
          </w:rPr>
          <w:t xml:space="preserve"> </w:t>
        </w:r>
        <w:r w:rsidRPr="001E5853">
          <w:rPr>
            <w:rFonts w:hint="eastAsia"/>
            <w:sz w:val="22"/>
            <w:szCs w:val="22"/>
            <w:rPrChange w:id="423" w:author="Kuleshova_ev" w:date="2017-09-21T14:32:00Z">
              <w:rPr>
                <w:rFonts w:hint="eastAsia"/>
              </w:rPr>
            </w:rPrChange>
          </w:rPr>
          <w:t>объема</w:t>
        </w:r>
        <w:r w:rsidRPr="001E5853">
          <w:rPr>
            <w:sz w:val="22"/>
            <w:szCs w:val="22"/>
            <w:rPrChange w:id="424" w:author="Kuleshova_ev" w:date="2017-09-21T14:32:00Z">
              <w:rPr/>
            </w:rPrChange>
          </w:rPr>
          <w:t xml:space="preserve"> </w:t>
        </w:r>
        <w:r w:rsidRPr="001E5853">
          <w:rPr>
            <w:rFonts w:hint="eastAsia"/>
            <w:sz w:val="22"/>
            <w:szCs w:val="22"/>
            <w:rPrChange w:id="425" w:author="Kuleshova_ev" w:date="2017-09-21T14:32:00Z">
              <w:rPr>
                <w:rFonts w:hint="eastAsia"/>
              </w:rPr>
            </w:rPrChange>
          </w:rPr>
          <w:t>работ</w:t>
        </w:r>
        <w:r w:rsidRPr="001E5853">
          <w:rPr>
            <w:sz w:val="22"/>
            <w:szCs w:val="22"/>
            <w:rPrChange w:id="426" w:author="Kuleshova_ev" w:date="2017-09-21T14:32:00Z">
              <w:rPr/>
            </w:rPrChange>
          </w:rPr>
          <w:t xml:space="preserve">, </w:t>
        </w:r>
        <w:r w:rsidRPr="001E5853">
          <w:rPr>
            <w:rFonts w:hint="eastAsia"/>
            <w:sz w:val="22"/>
            <w:szCs w:val="22"/>
            <w:rPrChange w:id="427" w:author="Kuleshova_ev" w:date="2017-09-21T14:32:00Z">
              <w:rPr>
                <w:rFonts w:hint="eastAsia"/>
              </w:rPr>
            </w:rPrChange>
          </w:rPr>
          <w:t>указанного</w:t>
        </w:r>
        <w:r w:rsidRPr="001E5853">
          <w:rPr>
            <w:sz w:val="22"/>
            <w:szCs w:val="22"/>
            <w:rPrChange w:id="428" w:author="Kuleshova_ev" w:date="2017-09-21T14:32:00Z">
              <w:rPr/>
            </w:rPrChange>
          </w:rPr>
          <w:t xml:space="preserve"> </w:t>
        </w:r>
        <w:r w:rsidRPr="001E5853">
          <w:rPr>
            <w:rFonts w:hint="eastAsia"/>
            <w:sz w:val="22"/>
            <w:szCs w:val="22"/>
            <w:rPrChange w:id="429" w:author="Kuleshova_ev" w:date="2017-09-21T14:32:00Z">
              <w:rPr>
                <w:rFonts w:hint="eastAsia"/>
              </w:rPr>
            </w:rPrChange>
          </w:rPr>
          <w:t>в</w:t>
        </w:r>
        <w:r w:rsidRPr="001E5853">
          <w:rPr>
            <w:sz w:val="22"/>
            <w:szCs w:val="22"/>
            <w:rPrChange w:id="430" w:author="Kuleshova_ev" w:date="2017-09-21T14:32:00Z">
              <w:rPr/>
            </w:rPrChange>
          </w:rPr>
          <w:t xml:space="preserve"> </w:t>
        </w:r>
        <w:r w:rsidRPr="001E5853">
          <w:rPr>
            <w:rFonts w:hint="eastAsia"/>
            <w:sz w:val="22"/>
            <w:szCs w:val="22"/>
            <w:rPrChange w:id="431" w:author="Kuleshova_ev" w:date="2017-09-21T14:32:00Z">
              <w:rPr>
                <w:rFonts w:hint="eastAsia"/>
              </w:rPr>
            </w:rPrChange>
          </w:rPr>
          <w:t>соответствующем</w:t>
        </w:r>
        <w:r w:rsidRPr="001E5853">
          <w:rPr>
            <w:sz w:val="22"/>
            <w:szCs w:val="22"/>
            <w:rPrChange w:id="432" w:author="Kuleshova_ev" w:date="2017-09-21T14:32:00Z">
              <w:rPr/>
            </w:rPrChange>
          </w:rPr>
          <w:t xml:space="preserve"> </w:t>
        </w:r>
        <w:r w:rsidRPr="001E5853">
          <w:rPr>
            <w:rFonts w:hint="eastAsia"/>
            <w:sz w:val="22"/>
            <w:szCs w:val="22"/>
            <w:rPrChange w:id="433" w:author="Kuleshova_ev" w:date="2017-09-21T14:32:00Z">
              <w:rPr>
                <w:rFonts w:hint="eastAsia"/>
              </w:rPr>
            </w:rPrChange>
          </w:rPr>
          <w:t>уведомлении</w:t>
        </w:r>
        <w:r w:rsidRPr="001E5853">
          <w:rPr>
            <w:sz w:val="22"/>
            <w:szCs w:val="22"/>
            <w:rPrChange w:id="434" w:author="Kuleshova_ev" w:date="2017-09-21T14:32:00Z">
              <w:rPr/>
            </w:rPrChange>
          </w:rPr>
          <w:t xml:space="preserve">, </w:t>
        </w:r>
        <w:r w:rsidRPr="001E5853">
          <w:rPr>
            <w:rFonts w:hint="eastAsia"/>
            <w:sz w:val="22"/>
            <w:szCs w:val="22"/>
            <w:rPrChange w:id="435" w:author="Kuleshova_ev" w:date="2017-09-21T14:32:00Z">
              <w:rPr>
                <w:rFonts w:hint="eastAsia"/>
              </w:rPr>
            </w:rPrChange>
          </w:rPr>
          <w:t>прекращаются</w:t>
        </w:r>
        <w:r w:rsidRPr="001E5853">
          <w:rPr>
            <w:sz w:val="22"/>
            <w:szCs w:val="22"/>
            <w:rPrChange w:id="436" w:author="Kuleshova_ev" w:date="2017-09-21T14:32:00Z">
              <w:rPr/>
            </w:rPrChange>
          </w:rPr>
          <w:t>.</w:t>
        </w:r>
      </w:ins>
    </w:p>
    <w:p w:rsidR="001E5853" w:rsidRPr="001E5853" w:rsidRDefault="001E5853" w:rsidP="001E5853">
      <w:pPr>
        <w:pStyle w:val="af1"/>
        <w:numPr>
          <w:ilvl w:val="1"/>
          <w:numId w:val="26"/>
        </w:numPr>
        <w:ind w:left="0" w:firstLine="0"/>
        <w:jc w:val="both"/>
        <w:rPr>
          <w:ins w:id="437" w:author="Kuleshova_ev" w:date="2017-09-21T14:30:00Z"/>
          <w:sz w:val="22"/>
          <w:szCs w:val="22"/>
          <w:rPrChange w:id="438" w:author="Kuleshova_ev" w:date="2017-09-21T14:32:00Z">
            <w:rPr>
              <w:ins w:id="439" w:author="Kuleshova_ev" w:date="2017-09-21T14:30:00Z"/>
              <w:rFonts w:ascii="Times New Roman" w:hAnsi="Times New Roman"/>
              <w:sz w:val="24"/>
              <w:szCs w:val="24"/>
            </w:rPr>
          </w:rPrChange>
        </w:rPr>
        <w:pPrChange w:id="440" w:author="Kuleshova_ev" w:date="2017-09-21T14:32:00Z">
          <w:pPr>
            <w:pStyle w:val="12"/>
            <w:numPr>
              <w:ilvl w:val="1"/>
              <w:numId w:val="26"/>
            </w:numPr>
            <w:spacing w:line="240" w:lineRule="auto"/>
            <w:ind w:left="1080" w:hanging="360"/>
          </w:pPr>
        </w:pPrChange>
      </w:pPr>
      <w:ins w:id="441" w:author="Kuleshova_ev" w:date="2017-09-21T14:30:00Z">
        <w:r w:rsidRPr="001E5853">
          <w:rPr>
            <w:rFonts w:hint="eastAsia"/>
            <w:sz w:val="22"/>
            <w:szCs w:val="22"/>
            <w:rPrChange w:id="442" w:author="Kuleshova_ev" w:date="2017-09-21T14:32:00Z">
              <w:rPr>
                <w:rFonts w:hint="eastAsia"/>
              </w:rPr>
            </w:rPrChange>
          </w:rPr>
          <w:t>Подрядчик</w:t>
        </w:r>
        <w:r w:rsidRPr="001E5853">
          <w:rPr>
            <w:sz w:val="22"/>
            <w:szCs w:val="22"/>
            <w:rPrChange w:id="443" w:author="Kuleshova_ev" w:date="2017-09-21T14:32:00Z">
              <w:rPr/>
            </w:rPrChange>
          </w:rPr>
          <w:t xml:space="preserve">, </w:t>
        </w:r>
        <w:r w:rsidRPr="001E5853">
          <w:rPr>
            <w:rFonts w:hint="eastAsia"/>
            <w:sz w:val="22"/>
            <w:szCs w:val="22"/>
            <w:rPrChange w:id="444" w:author="Kuleshova_ev" w:date="2017-09-21T14:32:00Z">
              <w:rPr>
                <w:rFonts w:hint="eastAsia"/>
              </w:rPr>
            </w:rPrChange>
          </w:rPr>
          <w:t>получивший</w:t>
        </w:r>
        <w:r w:rsidRPr="001E5853">
          <w:rPr>
            <w:sz w:val="22"/>
            <w:szCs w:val="22"/>
            <w:rPrChange w:id="445" w:author="Kuleshova_ev" w:date="2017-09-21T14:32:00Z">
              <w:rPr/>
            </w:rPrChange>
          </w:rPr>
          <w:t xml:space="preserve"> </w:t>
        </w:r>
        <w:r w:rsidRPr="001E5853">
          <w:rPr>
            <w:rFonts w:hint="eastAsia"/>
            <w:sz w:val="22"/>
            <w:szCs w:val="22"/>
            <w:rPrChange w:id="446" w:author="Kuleshova_ev" w:date="2017-09-21T14:32:00Z">
              <w:rPr>
                <w:rFonts w:hint="eastAsia"/>
              </w:rPr>
            </w:rPrChange>
          </w:rPr>
          <w:t>заявку</w:t>
        </w:r>
        <w:r w:rsidRPr="001E5853">
          <w:rPr>
            <w:sz w:val="22"/>
            <w:szCs w:val="22"/>
            <w:rPrChange w:id="447" w:author="Kuleshova_ev" w:date="2017-09-21T14:32:00Z">
              <w:rPr/>
            </w:rPrChange>
          </w:rPr>
          <w:t xml:space="preserve"> </w:t>
        </w:r>
        <w:r w:rsidRPr="001E5853">
          <w:rPr>
            <w:rFonts w:hint="eastAsia"/>
            <w:sz w:val="22"/>
            <w:szCs w:val="22"/>
            <w:rPrChange w:id="448" w:author="Kuleshova_ev" w:date="2017-09-21T14:32:00Z">
              <w:rPr>
                <w:rFonts w:hint="eastAsia"/>
              </w:rPr>
            </w:rPrChange>
          </w:rPr>
          <w:t>на</w:t>
        </w:r>
        <w:r w:rsidRPr="001E5853">
          <w:rPr>
            <w:sz w:val="22"/>
            <w:szCs w:val="22"/>
            <w:rPrChange w:id="449" w:author="Kuleshova_ev" w:date="2017-09-21T14:32:00Z">
              <w:rPr/>
            </w:rPrChange>
          </w:rPr>
          <w:t xml:space="preserve"> </w:t>
        </w:r>
        <w:r w:rsidRPr="001E5853">
          <w:rPr>
            <w:rFonts w:hint="eastAsia"/>
            <w:sz w:val="22"/>
            <w:szCs w:val="22"/>
            <w:rPrChange w:id="450" w:author="Kuleshova_ev" w:date="2017-09-21T14:32:00Z">
              <w:rPr>
                <w:rFonts w:hint="eastAsia"/>
              </w:rPr>
            </w:rPrChange>
          </w:rPr>
          <w:t>использование</w:t>
        </w:r>
        <w:r w:rsidRPr="001E5853">
          <w:rPr>
            <w:sz w:val="22"/>
            <w:szCs w:val="22"/>
            <w:rPrChange w:id="451" w:author="Kuleshova_ev" w:date="2017-09-21T14:32:00Z">
              <w:rPr/>
            </w:rPrChange>
          </w:rPr>
          <w:t xml:space="preserve"> </w:t>
        </w:r>
        <w:r w:rsidRPr="001E5853">
          <w:rPr>
            <w:rFonts w:hint="eastAsia"/>
            <w:sz w:val="22"/>
            <w:szCs w:val="22"/>
            <w:rPrChange w:id="452" w:author="Kuleshova_ev" w:date="2017-09-21T14:32:00Z">
              <w:rPr>
                <w:rFonts w:hint="eastAsia"/>
              </w:rPr>
            </w:rPrChange>
          </w:rPr>
          <w:t>опциона</w:t>
        </w:r>
        <w:r w:rsidRPr="001E5853">
          <w:rPr>
            <w:sz w:val="22"/>
            <w:szCs w:val="22"/>
            <w:rPrChange w:id="453" w:author="Kuleshova_ev" w:date="2017-09-21T14:32:00Z">
              <w:rPr/>
            </w:rPrChange>
          </w:rPr>
          <w:t xml:space="preserve"> </w:t>
        </w:r>
        <w:r w:rsidRPr="001E5853">
          <w:rPr>
            <w:rFonts w:hint="eastAsia"/>
            <w:sz w:val="22"/>
            <w:szCs w:val="22"/>
            <w:rPrChange w:id="454" w:author="Kuleshova_ev" w:date="2017-09-21T14:32:00Z">
              <w:rPr>
                <w:rFonts w:hint="eastAsia"/>
              </w:rPr>
            </w:rPrChange>
          </w:rPr>
          <w:t>Заказчика</w:t>
        </w:r>
        <w:r w:rsidRPr="001E5853">
          <w:rPr>
            <w:sz w:val="22"/>
            <w:szCs w:val="22"/>
            <w:rPrChange w:id="455" w:author="Kuleshova_ev" w:date="2017-09-21T14:32:00Z">
              <w:rPr/>
            </w:rPrChange>
          </w:rPr>
          <w:t xml:space="preserve"> </w:t>
        </w:r>
        <w:r w:rsidRPr="001E5853">
          <w:rPr>
            <w:rFonts w:hint="eastAsia"/>
            <w:sz w:val="22"/>
            <w:szCs w:val="22"/>
            <w:rPrChange w:id="456" w:author="Kuleshova_ev" w:date="2017-09-21T14:32:00Z">
              <w:rPr>
                <w:rFonts w:hint="eastAsia"/>
              </w:rPr>
            </w:rPrChange>
          </w:rPr>
          <w:t>в</w:t>
        </w:r>
        <w:r w:rsidRPr="001E5853">
          <w:rPr>
            <w:sz w:val="22"/>
            <w:szCs w:val="22"/>
            <w:rPrChange w:id="457" w:author="Kuleshova_ev" w:date="2017-09-21T14:32:00Z">
              <w:rPr/>
            </w:rPrChange>
          </w:rPr>
          <w:t xml:space="preserve"> </w:t>
        </w:r>
        <w:r w:rsidRPr="001E5853">
          <w:rPr>
            <w:rFonts w:hint="eastAsia"/>
            <w:sz w:val="22"/>
            <w:szCs w:val="22"/>
            <w:rPrChange w:id="458" w:author="Kuleshova_ev" w:date="2017-09-21T14:32:00Z">
              <w:rPr>
                <w:rFonts w:hint="eastAsia"/>
              </w:rPr>
            </w:rPrChange>
          </w:rPr>
          <w:t>сторону</w:t>
        </w:r>
        <w:r w:rsidRPr="001E5853">
          <w:rPr>
            <w:sz w:val="22"/>
            <w:szCs w:val="22"/>
            <w:rPrChange w:id="459" w:author="Kuleshova_ev" w:date="2017-09-21T14:32:00Z">
              <w:rPr/>
            </w:rPrChange>
          </w:rPr>
          <w:t xml:space="preserve"> </w:t>
        </w:r>
        <w:r w:rsidRPr="001E5853">
          <w:rPr>
            <w:rFonts w:hint="eastAsia"/>
            <w:sz w:val="22"/>
            <w:szCs w:val="22"/>
            <w:rPrChange w:id="460" w:author="Kuleshova_ev" w:date="2017-09-21T14:32:00Z">
              <w:rPr>
                <w:rFonts w:hint="eastAsia"/>
              </w:rPr>
            </w:rPrChange>
          </w:rPr>
          <w:t>увеличения</w:t>
        </w:r>
        <w:r w:rsidRPr="001E5853">
          <w:rPr>
            <w:sz w:val="22"/>
            <w:szCs w:val="22"/>
            <w:rPrChange w:id="461" w:author="Kuleshova_ev" w:date="2017-09-21T14:32:00Z">
              <w:rPr/>
            </w:rPrChange>
          </w:rPr>
          <w:t xml:space="preserve"> </w:t>
        </w:r>
        <w:r w:rsidRPr="001E5853">
          <w:rPr>
            <w:rFonts w:hint="eastAsia"/>
            <w:sz w:val="22"/>
            <w:szCs w:val="22"/>
            <w:rPrChange w:id="462" w:author="Kuleshova_ev" w:date="2017-09-21T14:32:00Z">
              <w:rPr>
                <w:rFonts w:hint="eastAsia"/>
              </w:rPr>
            </w:rPrChange>
          </w:rPr>
          <w:t>в</w:t>
        </w:r>
        <w:r w:rsidRPr="001E5853">
          <w:rPr>
            <w:sz w:val="22"/>
            <w:szCs w:val="22"/>
            <w:rPrChange w:id="463" w:author="Kuleshova_ev" w:date="2017-09-21T14:32:00Z">
              <w:rPr/>
            </w:rPrChange>
          </w:rPr>
          <w:t xml:space="preserve"> </w:t>
        </w:r>
        <w:r w:rsidRPr="001E5853">
          <w:rPr>
            <w:rFonts w:hint="eastAsia"/>
            <w:sz w:val="22"/>
            <w:szCs w:val="22"/>
            <w:rPrChange w:id="464" w:author="Kuleshova_ev" w:date="2017-09-21T14:32:00Z">
              <w:rPr>
                <w:rFonts w:hint="eastAsia"/>
              </w:rPr>
            </w:rPrChange>
          </w:rPr>
          <w:t>пределах</w:t>
        </w:r>
        <w:r w:rsidRPr="001E5853">
          <w:rPr>
            <w:sz w:val="22"/>
            <w:szCs w:val="22"/>
            <w:rPrChange w:id="465" w:author="Kuleshova_ev" w:date="2017-09-21T14:32:00Z">
              <w:rPr/>
            </w:rPrChange>
          </w:rPr>
          <w:t xml:space="preserve"> </w:t>
        </w:r>
        <w:r w:rsidRPr="001E5853">
          <w:rPr>
            <w:rFonts w:hint="eastAsia"/>
            <w:sz w:val="22"/>
            <w:szCs w:val="22"/>
            <w:rPrChange w:id="466" w:author="Kuleshova_ev" w:date="2017-09-21T14:32:00Z">
              <w:rPr>
                <w:rFonts w:hint="eastAsia"/>
              </w:rPr>
            </w:rPrChange>
          </w:rPr>
          <w:t>согласованного</w:t>
        </w:r>
        <w:r w:rsidRPr="001E5853">
          <w:rPr>
            <w:sz w:val="22"/>
            <w:szCs w:val="22"/>
            <w:rPrChange w:id="467" w:author="Kuleshova_ev" w:date="2017-09-21T14:32:00Z">
              <w:rPr/>
            </w:rPrChange>
          </w:rPr>
          <w:t xml:space="preserve"> </w:t>
        </w:r>
        <w:r w:rsidRPr="001E5853">
          <w:rPr>
            <w:rFonts w:hint="eastAsia"/>
            <w:sz w:val="22"/>
            <w:szCs w:val="22"/>
            <w:rPrChange w:id="468" w:author="Kuleshova_ev" w:date="2017-09-21T14:32:00Z">
              <w:rPr>
                <w:rFonts w:hint="eastAsia"/>
              </w:rPr>
            </w:rPrChange>
          </w:rPr>
          <w:t>в</w:t>
        </w:r>
        <w:r w:rsidRPr="001E5853">
          <w:rPr>
            <w:sz w:val="22"/>
            <w:szCs w:val="22"/>
            <w:rPrChange w:id="469" w:author="Kuleshova_ev" w:date="2017-09-21T14:32:00Z">
              <w:rPr/>
            </w:rPrChange>
          </w:rPr>
          <w:t xml:space="preserve"> </w:t>
        </w:r>
        <w:r w:rsidRPr="001E5853">
          <w:rPr>
            <w:rFonts w:hint="eastAsia"/>
            <w:sz w:val="22"/>
            <w:szCs w:val="22"/>
            <w:rPrChange w:id="470" w:author="Kuleshova_ev" w:date="2017-09-21T14:32:00Z">
              <w:rPr>
                <w:rFonts w:hint="eastAsia"/>
              </w:rPr>
            </w:rPrChange>
          </w:rPr>
          <w:t>настоящем</w:t>
        </w:r>
        <w:r w:rsidRPr="001E5853">
          <w:rPr>
            <w:sz w:val="22"/>
            <w:szCs w:val="22"/>
            <w:rPrChange w:id="471" w:author="Kuleshova_ev" w:date="2017-09-21T14:32:00Z">
              <w:rPr/>
            </w:rPrChange>
          </w:rPr>
          <w:t xml:space="preserve"> </w:t>
        </w:r>
        <w:r w:rsidRPr="001E5853">
          <w:rPr>
            <w:rFonts w:hint="eastAsia"/>
            <w:sz w:val="22"/>
            <w:szCs w:val="22"/>
            <w:rPrChange w:id="472" w:author="Kuleshova_ev" w:date="2017-09-21T14:32:00Z">
              <w:rPr>
                <w:rFonts w:hint="eastAsia"/>
              </w:rPr>
            </w:rPrChange>
          </w:rPr>
          <w:t>пункте</w:t>
        </w:r>
        <w:r w:rsidRPr="001E5853">
          <w:rPr>
            <w:sz w:val="22"/>
            <w:szCs w:val="22"/>
            <w:rPrChange w:id="473" w:author="Kuleshova_ev" w:date="2017-09-21T14:32:00Z">
              <w:rPr/>
            </w:rPrChange>
          </w:rPr>
          <w:t xml:space="preserve"> </w:t>
        </w:r>
        <w:r w:rsidRPr="001E5853">
          <w:rPr>
            <w:rFonts w:hint="eastAsia"/>
            <w:sz w:val="22"/>
            <w:szCs w:val="22"/>
            <w:rPrChange w:id="474" w:author="Kuleshova_ev" w:date="2017-09-21T14:32:00Z">
              <w:rPr>
                <w:rFonts w:hint="eastAsia"/>
              </w:rPr>
            </w:rPrChange>
          </w:rPr>
          <w:t>опциона</w:t>
        </w:r>
        <w:r w:rsidRPr="001E5853">
          <w:rPr>
            <w:sz w:val="22"/>
            <w:szCs w:val="22"/>
            <w:rPrChange w:id="475" w:author="Kuleshova_ev" w:date="2017-09-21T14:32:00Z">
              <w:rPr/>
            </w:rPrChange>
          </w:rPr>
          <w:t xml:space="preserve">, </w:t>
        </w:r>
        <w:r w:rsidRPr="001E5853">
          <w:rPr>
            <w:rFonts w:hint="eastAsia"/>
            <w:sz w:val="22"/>
            <w:szCs w:val="22"/>
            <w:rPrChange w:id="476" w:author="Kuleshova_ev" w:date="2017-09-21T14:32:00Z">
              <w:rPr>
                <w:rFonts w:hint="eastAsia"/>
              </w:rPr>
            </w:rPrChange>
          </w:rPr>
          <w:t>при</w:t>
        </w:r>
        <w:r w:rsidRPr="001E5853">
          <w:rPr>
            <w:sz w:val="22"/>
            <w:szCs w:val="22"/>
            <w:rPrChange w:id="477" w:author="Kuleshova_ev" w:date="2017-09-21T14:32:00Z">
              <w:rPr/>
            </w:rPrChange>
          </w:rPr>
          <w:t xml:space="preserve"> </w:t>
        </w:r>
        <w:r w:rsidRPr="001E5853">
          <w:rPr>
            <w:rFonts w:hint="eastAsia"/>
            <w:sz w:val="22"/>
            <w:szCs w:val="22"/>
            <w:rPrChange w:id="478" w:author="Kuleshova_ev" w:date="2017-09-21T14:32:00Z">
              <w:rPr>
                <w:rFonts w:hint="eastAsia"/>
              </w:rPr>
            </w:rPrChange>
          </w:rPr>
          <w:t>условии</w:t>
        </w:r>
        <w:r w:rsidRPr="001E5853">
          <w:rPr>
            <w:sz w:val="22"/>
            <w:szCs w:val="22"/>
            <w:rPrChange w:id="479" w:author="Kuleshova_ev" w:date="2017-09-21T14:32:00Z">
              <w:rPr/>
            </w:rPrChange>
          </w:rPr>
          <w:t xml:space="preserve"> </w:t>
        </w:r>
        <w:r w:rsidRPr="001E5853">
          <w:rPr>
            <w:rFonts w:hint="eastAsia"/>
            <w:sz w:val="22"/>
            <w:szCs w:val="22"/>
            <w:rPrChange w:id="480" w:author="Kuleshova_ev" w:date="2017-09-21T14:32:00Z">
              <w:rPr>
                <w:rFonts w:hint="eastAsia"/>
              </w:rPr>
            </w:rPrChange>
          </w:rPr>
          <w:t>наличия</w:t>
        </w:r>
        <w:r w:rsidRPr="001E5853">
          <w:rPr>
            <w:sz w:val="22"/>
            <w:szCs w:val="22"/>
            <w:rPrChange w:id="481" w:author="Kuleshova_ev" w:date="2017-09-21T14:32:00Z">
              <w:rPr/>
            </w:rPrChange>
          </w:rPr>
          <w:t xml:space="preserve"> </w:t>
        </w:r>
        <w:r w:rsidRPr="001E5853">
          <w:rPr>
            <w:rFonts w:hint="eastAsia"/>
            <w:sz w:val="22"/>
            <w:szCs w:val="22"/>
            <w:rPrChange w:id="482" w:author="Kuleshova_ev" w:date="2017-09-21T14:32:00Z">
              <w:rPr>
                <w:rFonts w:hint="eastAsia"/>
              </w:rPr>
            </w:rPrChange>
          </w:rPr>
          <w:t>и</w:t>
        </w:r>
        <w:r w:rsidRPr="001E5853">
          <w:rPr>
            <w:sz w:val="22"/>
            <w:szCs w:val="22"/>
            <w:rPrChange w:id="483" w:author="Kuleshova_ev" w:date="2017-09-21T14:32:00Z">
              <w:rPr/>
            </w:rPrChange>
          </w:rPr>
          <w:t xml:space="preserve"> </w:t>
        </w:r>
        <w:r w:rsidRPr="001E5853">
          <w:rPr>
            <w:rFonts w:hint="eastAsia"/>
            <w:sz w:val="22"/>
            <w:szCs w:val="22"/>
            <w:rPrChange w:id="484" w:author="Kuleshova_ev" w:date="2017-09-21T14:32:00Z">
              <w:rPr>
                <w:rFonts w:hint="eastAsia"/>
              </w:rPr>
            </w:rPrChange>
          </w:rPr>
          <w:t>доступности</w:t>
        </w:r>
        <w:r w:rsidRPr="001E5853">
          <w:rPr>
            <w:sz w:val="22"/>
            <w:szCs w:val="22"/>
            <w:rPrChange w:id="485" w:author="Kuleshova_ev" w:date="2017-09-21T14:32:00Z">
              <w:rPr/>
            </w:rPrChange>
          </w:rPr>
          <w:t xml:space="preserve"> </w:t>
        </w:r>
        <w:r w:rsidRPr="001E5853">
          <w:rPr>
            <w:rFonts w:hint="eastAsia"/>
            <w:sz w:val="22"/>
            <w:szCs w:val="22"/>
            <w:rPrChange w:id="486" w:author="Kuleshova_ev" w:date="2017-09-21T14:32:00Z">
              <w:rPr>
                <w:rFonts w:hint="eastAsia"/>
              </w:rPr>
            </w:rPrChange>
          </w:rPr>
          <w:t>соответствующего</w:t>
        </w:r>
        <w:r w:rsidRPr="001E5853">
          <w:rPr>
            <w:sz w:val="22"/>
            <w:szCs w:val="22"/>
            <w:rPrChange w:id="487" w:author="Kuleshova_ev" w:date="2017-09-21T14:32:00Z">
              <w:rPr/>
            </w:rPrChange>
          </w:rPr>
          <w:t xml:space="preserve"> </w:t>
        </w:r>
        <w:r w:rsidRPr="001E5853">
          <w:rPr>
            <w:rFonts w:hint="eastAsia"/>
            <w:sz w:val="22"/>
            <w:szCs w:val="22"/>
            <w:rPrChange w:id="488" w:author="Kuleshova_ev" w:date="2017-09-21T14:32:00Z">
              <w:rPr>
                <w:rFonts w:hint="eastAsia"/>
              </w:rPr>
            </w:rPrChange>
          </w:rPr>
          <w:t>оборудования</w:t>
        </w:r>
        <w:r w:rsidRPr="001E5853">
          <w:rPr>
            <w:sz w:val="22"/>
            <w:szCs w:val="22"/>
            <w:rPrChange w:id="489" w:author="Kuleshova_ev" w:date="2017-09-21T14:32:00Z">
              <w:rPr/>
            </w:rPrChange>
          </w:rPr>
          <w:t xml:space="preserve"> </w:t>
        </w:r>
        <w:r w:rsidRPr="001E5853">
          <w:rPr>
            <w:rFonts w:hint="eastAsia"/>
            <w:sz w:val="22"/>
            <w:szCs w:val="22"/>
            <w:rPrChange w:id="490" w:author="Kuleshova_ev" w:date="2017-09-21T14:32:00Z">
              <w:rPr>
                <w:rFonts w:hint="eastAsia"/>
              </w:rPr>
            </w:rPrChange>
          </w:rPr>
          <w:t>Подрядчика</w:t>
        </w:r>
        <w:r w:rsidRPr="001E5853">
          <w:rPr>
            <w:sz w:val="22"/>
            <w:szCs w:val="22"/>
            <w:rPrChange w:id="491" w:author="Kuleshova_ev" w:date="2017-09-21T14:32:00Z">
              <w:rPr/>
            </w:rPrChange>
          </w:rPr>
          <w:t xml:space="preserve"> </w:t>
        </w:r>
        <w:r w:rsidRPr="001E5853">
          <w:rPr>
            <w:rFonts w:hint="eastAsia"/>
            <w:sz w:val="22"/>
            <w:szCs w:val="22"/>
            <w:rPrChange w:id="492" w:author="Kuleshova_ev" w:date="2017-09-21T14:32:00Z">
              <w:rPr>
                <w:rFonts w:hint="eastAsia"/>
              </w:rPr>
            </w:rPrChange>
          </w:rPr>
          <w:t>гарантирует</w:t>
        </w:r>
        <w:r w:rsidRPr="001E5853">
          <w:rPr>
            <w:sz w:val="22"/>
            <w:szCs w:val="22"/>
            <w:rPrChange w:id="493" w:author="Kuleshova_ev" w:date="2017-09-21T14:32:00Z">
              <w:rPr/>
            </w:rPrChange>
          </w:rPr>
          <w:t xml:space="preserve"> </w:t>
        </w:r>
        <w:r w:rsidRPr="001E5853">
          <w:rPr>
            <w:rFonts w:hint="eastAsia"/>
            <w:sz w:val="22"/>
            <w:szCs w:val="22"/>
            <w:rPrChange w:id="494" w:author="Kuleshova_ev" w:date="2017-09-21T14:32:00Z">
              <w:rPr>
                <w:rFonts w:hint="eastAsia"/>
              </w:rPr>
            </w:rPrChange>
          </w:rPr>
          <w:t>выполнение</w:t>
        </w:r>
        <w:r w:rsidRPr="001E5853">
          <w:rPr>
            <w:sz w:val="22"/>
            <w:szCs w:val="22"/>
            <w:rPrChange w:id="495" w:author="Kuleshova_ev" w:date="2017-09-21T14:32:00Z">
              <w:rPr/>
            </w:rPrChange>
          </w:rPr>
          <w:t xml:space="preserve"> </w:t>
        </w:r>
        <w:r w:rsidRPr="001E5853">
          <w:rPr>
            <w:rFonts w:hint="eastAsia"/>
            <w:sz w:val="22"/>
            <w:szCs w:val="22"/>
            <w:rPrChange w:id="496" w:author="Kuleshova_ev" w:date="2017-09-21T14:32:00Z">
              <w:rPr>
                <w:rFonts w:hint="eastAsia"/>
              </w:rPr>
            </w:rPrChange>
          </w:rPr>
          <w:t>дополнительного</w:t>
        </w:r>
        <w:r w:rsidRPr="001E5853">
          <w:rPr>
            <w:sz w:val="22"/>
            <w:szCs w:val="22"/>
            <w:rPrChange w:id="497" w:author="Kuleshova_ev" w:date="2017-09-21T14:32:00Z">
              <w:rPr/>
            </w:rPrChange>
          </w:rPr>
          <w:t xml:space="preserve"> </w:t>
        </w:r>
        <w:r w:rsidRPr="001E5853">
          <w:rPr>
            <w:rFonts w:hint="eastAsia"/>
            <w:sz w:val="22"/>
            <w:szCs w:val="22"/>
            <w:rPrChange w:id="498" w:author="Kuleshova_ev" w:date="2017-09-21T14:32:00Z">
              <w:rPr>
                <w:rFonts w:hint="eastAsia"/>
              </w:rPr>
            </w:rPrChange>
          </w:rPr>
          <w:t>объема</w:t>
        </w:r>
        <w:r w:rsidRPr="001E5853">
          <w:rPr>
            <w:sz w:val="22"/>
            <w:szCs w:val="22"/>
            <w:rPrChange w:id="499" w:author="Kuleshova_ev" w:date="2017-09-21T14:32:00Z">
              <w:rPr/>
            </w:rPrChange>
          </w:rPr>
          <w:t xml:space="preserve"> </w:t>
        </w:r>
        <w:r w:rsidRPr="001E5853">
          <w:rPr>
            <w:rFonts w:hint="eastAsia"/>
            <w:sz w:val="22"/>
            <w:szCs w:val="22"/>
            <w:rPrChange w:id="500" w:author="Kuleshova_ev" w:date="2017-09-21T14:32:00Z">
              <w:rPr>
                <w:rFonts w:hint="eastAsia"/>
              </w:rPr>
            </w:rPrChange>
          </w:rPr>
          <w:t>работ</w:t>
        </w:r>
        <w:r w:rsidRPr="001E5853">
          <w:rPr>
            <w:sz w:val="22"/>
            <w:szCs w:val="22"/>
            <w:rPrChange w:id="501" w:author="Kuleshova_ev" w:date="2017-09-21T14:32:00Z">
              <w:rPr/>
            </w:rPrChange>
          </w:rPr>
          <w:t xml:space="preserve"> </w:t>
        </w:r>
        <w:r w:rsidRPr="001E5853">
          <w:rPr>
            <w:rFonts w:hint="eastAsia"/>
            <w:sz w:val="22"/>
            <w:szCs w:val="22"/>
            <w:rPrChange w:id="502" w:author="Kuleshova_ev" w:date="2017-09-21T14:32:00Z">
              <w:rPr>
                <w:rFonts w:hint="eastAsia"/>
              </w:rPr>
            </w:rPrChange>
          </w:rPr>
          <w:t>по</w:t>
        </w:r>
        <w:r w:rsidRPr="001E5853">
          <w:rPr>
            <w:sz w:val="22"/>
            <w:szCs w:val="22"/>
            <w:rPrChange w:id="503" w:author="Kuleshova_ev" w:date="2017-09-21T14:32:00Z">
              <w:rPr/>
            </w:rPrChange>
          </w:rPr>
          <w:t xml:space="preserve"> </w:t>
        </w:r>
        <w:r w:rsidRPr="001E5853">
          <w:rPr>
            <w:rFonts w:hint="eastAsia"/>
            <w:sz w:val="22"/>
            <w:szCs w:val="22"/>
            <w:rPrChange w:id="504" w:author="Kuleshova_ev" w:date="2017-09-21T14:32:00Z">
              <w:rPr>
                <w:rFonts w:hint="eastAsia"/>
              </w:rPr>
            </w:rPrChange>
          </w:rPr>
          <w:t>ценам</w:t>
        </w:r>
        <w:r w:rsidRPr="001E5853">
          <w:rPr>
            <w:sz w:val="22"/>
            <w:szCs w:val="22"/>
            <w:rPrChange w:id="505" w:author="Kuleshova_ev" w:date="2017-09-21T14:32:00Z">
              <w:rPr/>
            </w:rPrChange>
          </w:rPr>
          <w:t xml:space="preserve">, </w:t>
        </w:r>
        <w:r w:rsidRPr="001E5853">
          <w:rPr>
            <w:rFonts w:hint="eastAsia"/>
            <w:sz w:val="22"/>
            <w:szCs w:val="22"/>
            <w:rPrChange w:id="506" w:author="Kuleshova_ev" w:date="2017-09-21T14:32:00Z">
              <w:rPr>
                <w:rFonts w:hint="eastAsia"/>
              </w:rPr>
            </w:rPrChange>
          </w:rPr>
          <w:t>определенным</w:t>
        </w:r>
        <w:r w:rsidRPr="001E5853">
          <w:rPr>
            <w:sz w:val="22"/>
            <w:szCs w:val="22"/>
            <w:rPrChange w:id="507" w:author="Kuleshova_ev" w:date="2017-09-21T14:32:00Z">
              <w:rPr/>
            </w:rPrChange>
          </w:rPr>
          <w:t xml:space="preserve"> </w:t>
        </w:r>
        <w:r w:rsidRPr="001E5853">
          <w:rPr>
            <w:rFonts w:hint="eastAsia"/>
            <w:sz w:val="22"/>
            <w:szCs w:val="22"/>
            <w:rPrChange w:id="508" w:author="Kuleshova_ev" w:date="2017-09-21T14:32:00Z">
              <w:rPr>
                <w:rFonts w:hint="eastAsia"/>
              </w:rPr>
            </w:rPrChange>
          </w:rPr>
          <w:t>в</w:t>
        </w:r>
        <w:r w:rsidRPr="001E5853">
          <w:rPr>
            <w:sz w:val="22"/>
            <w:szCs w:val="22"/>
            <w:rPrChange w:id="509" w:author="Kuleshova_ev" w:date="2017-09-21T14:32:00Z">
              <w:rPr/>
            </w:rPrChange>
          </w:rPr>
          <w:t xml:space="preserve"> </w:t>
        </w:r>
        <w:r w:rsidRPr="001E5853">
          <w:rPr>
            <w:rFonts w:hint="eastAsia"/>
            <w:sz w:val="22"/>
            <w:szCs w:val="22"/>
            <w:rPrChange w:id="510" w:author="Kuleshova_ev" w:date="2017-09-21T14:32:00Z">
              <w:rPr>
                <w:rFonts w:hint="eastAsia"/>
              </w:rPr>
            </w:rPrChange>
          </w:rPr>
          <w:t>Приложении</w:t>
        </w:r>
        <w:r w:rsidRPr="001E5853">
          <w:rPr>
            <w:sz w:val="22"/>
            <w:szCs w:val="22"/>
            <w:rPrChange w:id="511" w:author="Kuleshova_ev" w:date="2017-09-21T14:32:00Z">
              <w:rPr/>
            </w:rPrChange>
          </w:rPr>
          <w:t xml:space="preserve"> </w:t>
        </w:r>
        <w:r w:rsidRPr="001E5853">
          <w:rPr>
            <w:rFonts w:hint="eastAsia"/>
            <w:sz w:val="22"/>
            <w:szCs w:val="22"/>
            <w:rPrChange w:id="512" w:author="Kuleshova_ev" w:date="2017-09-21T14:32:00Z">
              <w:rPr>
                <w:rFonts w:hint="eastAsia"/>
              </w:rPr>
            </w:rPrChange>
          </w:rPr>
          <w:t>№</w:t>
        </w:r>
        <w:r w:rsidRPr="001E5853">
          <w:rPr>
            <w:sz w:val="22"/>
            <w:szCs w:val="22"/>
            <w:rPrChange w:id="513" w:author="Kuleshova_ev" w:date="2017-09-21T14:32:00Z">
              <w:rPr/>
            </w:rPrChange>
          </w:rPr>
          <w:t xml:space="preserve"> ______  </w:t>
        </w:r>
        <w:r w:rsidRPr="001E5853">
          <w:rPr>
            <w:rFonts w:hint="eastAsia"/>
            <w:sz w:val="22"/>
            <w:szCs w:val="22"/>
            <w:rPrChange w:id="514" w:author="Kuleshova_ev" w:date="2017-09-21T14:32:00Z">
              <w:rPr>
                <w:rFonts w:hint="eastAsia"/>
              </w:rPr>
            </w:rPrChange>
          </w:rPr>
          <w:t>настоящего</w:t>
        </w:r>
        <w:r w:rsidRPr="001E5853">
          <w:rPr>
            <w:sz w:val="22"/>
            <w:szCs w:val="22"/>
            <w:rPrChange w:id="515" w:author="Kuleshova_ev" w:date="2017-09-21T14:32:00Z">
              <w:rPr/>
            </w:rPrChange>
          </w:rPr>
          <w:t xml:space="preserve"> </w:t>
        </w:r>
        <w:r w:rsidRPr="001E5853">
          <w:rPr>
            <w:rFonts w:hint="eastAsia"/>
            <w:sz w:val="22"/>
            <w:szCs w:val="22"/>
            <w:rPrChange w:id="516" w:author="Kuleshova_ev" w:date="2017-09-21T14:32:00Z">
              <w:rPr>
                <w:rFonts w:hint="eastAsia"/>
              </w:rPr>
            </w:rPrChange>
          </w:rPr>
          <w:t>Договора</w:t>
        </w:r>
        <w:r w:rsidRPr="001E5853">
          <w:rPr>
            <w:sz w:val="22"/>
            <w:szCs w:val="22"/>
            <w:rPrChange w:id="517" w:author="Kuleshova_ev" w:date="2017-09-21T14:32:00Z">
              <w:rPr/>
            </w:rPrChange>
          </w:rPr>
          <w:t xml:space="preserve">. </w:t>
        </w:r>
      </w:ins>
    </w:p>
    <w:p w:rsidR="002E748F" w:rsidRPr="000B696A" w:rsidRDefault="002E748F" w:rsidP="002E748F">
      <w:pPr>
        <w:rPr>
          <w:ins w:id="518" w:author="Kuleshova_ev" w:date="2017-09-21T14:30:00Z"/>
          <w:rFonts w:ascii="Calibri" w:hAnsi="Calibri"/>
          <w:color w:val="1F497D"/>
          <w:sz w:val="22"/>
          <w:szCs w:val="22"/>
        </w:rPr>
      </w:pPr>
    </w:p>
    <w:p w:rsidR="00E341F9" w:rsidRPr="000B696A" w:rsidRDefault="00EA5138" w:rsidP="000B3451">
      <w:pPr>
        <w:jc w:val="center"/>
        <w:rPr>
          <w:b/>
          <w:sz w:val="22"/>
          <w:szCs w:val="22"/>
        </w:rPr>
      </w:pPr>
      <w:ins w:id="519" w:author="Kuleshova_ev" w:date="2017-09-21T14:33:00Z">
        <w:r w:rsidRPr="000B696A">
          <w:rPr>
            <w:b/>
            <w:sz w:val="22"/>
            <w:szCs w:val="22"/>
          </w:rPr>
          <w:t>7</w:t>
        </w:r>
      </w:ins>
      <w:r w:rsidR="00E341F9" w:rsidRPr="000B696A">
        <w:rPr>
          <w:b/>
          <w:sz w:val="22"/>
          <w:szCs w:val="22"/>
        </w:rPr>
        <w:t xml:space="preserve">. Возможность уступки прав по </w:t>
      </w:r>
      <w:r w:rsidR="00931AC8" w:rsidRPr="000B696A">
        <w:rPr>
          <w:b/>
          <w:sz w:val="22"/>
          <w:szCs w:val="22"/>
        </w:rPr>
        <w:t>Д</w:t>
      </w:r>
      <w:r w:rsidR="00E341F9" w:rsidRPr="000B696A">
        <w:rPr>
          <w:b/>
          <w:sz w:val="22"/>
          <w:szCs w:val="22"/>
        </w:rPr>
        <w:t>оговору</w:t>
      </w:r>
    </w:p>
    <w:p w:rsidR="00E341F9" w:rsidRPr="000B696A" w:rsidRDefault="00E341F9" w:rsidP="008C08D2">
      <w:pPr>
        <w:rPr>
          <w:sz w:val="22"/>
          <w:szCs w:val="22"/>
        </w:rPr>
      </w:pPr>
    </w:p>
    <w:p w:rsidR="00E341F9" w:rsidRPr="000B696A" w:rsidRDefault="00EA5138" w:rsidP="00765029">
      <w:pPr>
        <w:rPr>
          <w:sz w:val="22"/>
          <w:szCs w:val="22"/>
        </w:rPr>
      </w:pPr>
      <w:ins w:id="520" w:author="Kuleshova_ev" w:date="2017-09-21T14:34:00Z">
        <w:r w:rsidRPr="000B696A">
          <w:rPr>
            <w:sz w:val="22"/>
            <w:szCs w:val="22"/>
          </w:rPr>
          <w:t>7</w:t>
        </w:r>
      </w:ins>
      <w:r w:rsidR="00E341F9" w:rsidRPr="000B696A">
        <w:rPr>
          <w:sz w:val="22"/>
          <w:szCs w:val="22"/>
        </w:rPr>
        <w:t>.1.</w:t>
      </w:r>
      <w:r w:rsidR="000B3451" w:rsidRPr="000B696A">
        <w:rPr>
          <w:sz w:val="22"/>
          <w:szCs w:val="22"/>
        </w:rPr>
        <w:t xml:space="preserve"> </w:t>
      </w:r>
      <w:r w:rsidR="00E341F9" w:rsidRPr="000B696A">
        <w:rPr>
          <w:sz w:val="22"/>
          <w:szCs w:val="22"/>
        </w:rPr>
        <w:t xml:space="preserve">Ни одна из Сторон не имеет права передавать (уступать) формально или фактически свои права по </w:t>
      </w:r>
      <w:r w:rsidR="003B6DC9" w:rsidRPr="000B696A">
        <w:rPr>
          <w:sz w:val="22"/>
          <w:szCs w:val="22"/>
        </w:rPr>
        <w:t xml:space="preserve">настоящему </w:t>
      </w:r>
      <w:r w:rsidR="00E341F9" w:rsidRPr="000B696A">
        <w:rPr>
          <w:sz w:val="22"/>
          <w:szCs w:val="22"/>
        </w:rPr>
        <w:t>Договору третьей Стороне без письменного согласия на то другой Стороны.</w:t>
      </w:r>
    </w:p>
    <w:p w:rsidR="004B472A" w:rsidRPr="000B696A" w:rsidRDefault="004B472A" w:rsidP="00097880">
      <w:pPr>
        <w:jc w:val="center"/>
        <w:rPr>
          <w:b/>
          <w:sz w:val="22"/>
          <w:szCs w:val="22"/>
        </w:rPr>
      </w:pPr>
    </w:p>
    <w:p w:rsidR="00E341F9" w:rsidRPr="000B696A" w:rsidRDefault="00EA5138" w:rsidP="00097880">
      <w:pPr>
        <w:jc w:val="center"/>
        <w:rPr>
          <w:b/>
          <w:sz w:val="22"/>
          <w:szCs w:val="22"/>
        </w:rPr>
      </w:pPr>
      <w:ins w:id="521" w:author="Kuleshova_ev" w:date="2017-09-21T14:33:00Z">
        <w:r w:rsidRPr="000B696A">
          <w:rPr>
            <w:b/>
            <w:sz w:val="22"/>
            <w:szCs w:val="22"/>
          </w:rPr>
          <w:t>8</w:t>
        </w:r>
      </w:ins>
      <w:r w:rsidR="00E341F9" w:rsidRPr="000B696A">
        <w:rPr>
          <w:b/>
          <w:sz w:val="22"/>
          <w:szCs w:val="22"/>
        </w:rPr>
        <w:t>. Ответственность Сторон</w:t>
      </w:r>
    </w:p>
    <w:p w:rsidR="00E341F9" w:rsidRPr="000B696A" w:rsidRDefault="00E341F9" w:rsidP="002C108D">
      <w:pPr>
        <w:rPr>
          <w:b/>
          <w:sz w:val="22"/>
          <w:szCs w:val="22"/>
        </w:rPr>
      </w:pPr>
    </w:p>
    <w:p w:rsidR="00E341F9" w:rsidRPr="000B696A" w:rsidRDefault="00EA5138" w:rsidP="007B7BA6">
      <w:pPr>
        <w:jc w:val="both"/>
        <w:rPr>
          <w:sz w:val="22"/>
          <w:szCs w:val="22"/>
        </w:rPr>
      </w:pPr>
      <w:ins w:id="522" w:author="Kuleshova_ev" w:date="2017-09-21T14:34:00Z">
        <w:r w:rsidRPr="000B696A">
          <w:rPr>
            <w:sz w:val="22"/>
            <w:szCs w:val="22"/>
          </w:rPr>
          <w:t>8</w:t>
        </w:r>
      </w:ins>
      <w:r w:rsidR="00E341F9" w:rsidRPr="000B696A">
        <w:rPr>
          <w:sz w:val="22"/>
          <w:szCs w:val="22"/>
        </w:rPr>
        <w:t xml:space="preserve">.1. За невыполнение или ненадлежащее выполнение своих обязательств по настоящему Договору Стороны несут ответственность </w:t>
      </w:r>
      <w:r w:rsidR="000B1FB7" w:rsidRPr="000B696A">
        <w:rPr>
          <w:sz w:val="22"/>
          <w:szCs w:val="22"/>
        </w:rPr>
        <w:t>в соответствии</w:t>
      </w:r>
      <w:r w:rsidR="00E341F9" w:rsidRPr="000B696A">
        <w:rPr>
          <w:sz w:val="22"/>
          <w:szCs w:val="22"/>
        </w:rPr>
        <w:t xml:space="preserve"> с действующим законодательством РФ и настоящим Договором.</w:t>
      </w:r>
    </w:p>
    <w:p w:rsidR="00D77CDD" w:rsidRPr="000B696A" w:rsidRDefault="00EA5138" w:rsidP="00097880">
      <w:pPr>
        <w:jc w:val="both"/>
        <w:rPr>
          <w:sz w:val="22"/>
          <w:szCs w:val="22"/>
        </w:rPr>
      </w:pPr>
      <w:ins w:id="523" w:author="Kuleshova_ev" w:date="2017-09-21T14:34:00Z">
        <w:r w:rsidRPr="000B696A">
          <w:rPr>
            <w:sz w:val="22"/>
            <w:szCs w:val="22"/>
          </w:rPr>
          <w:t>8</w:t>
        </w:r>
      </w:ins>
      <w:r w:rsidR="00E341F9" w:rsidRPr="000B696A">
        <w:rPr>
          <w:sz w:val="22"/>
          <w:szCs w:val="22"/>
        </w:rPr>
        <w:t>.2.</w:t>
      </w:r>
      <w:r w:rsidR="004A2D5F" w:rsidRPr="000B696A">
        <w:rPr>
          <w:sz w:val="22"/>
          <w:szCs w:val="22"/>
        </w:rPr>
        <w:t xml:space="preserve"> </w:t>
      </w:r>
      <w:r w:rsidR="00266EE7" w:rsidRPr="000B696A">
        <w:rPr>
          <w:sz w:val="22"/>
          <w:szCs w:val="22"/>
        </w:rPr>
        <w:t>Подрядчик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промышленной, пожарной безопасности, охраны труда, атмосферного воздуха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E341F9" w:rsidRPr="000B696A" w:rsidRDefault="00EA5138" w:rsidP="00097880">
      <w:pPr>
        <w:jc w:val="both"/>
        <w:rPr>
          <w:sz w:val="22"/>
          <w:szCs w:val="22"/>
        </w:rPr>
      </w:pPr>
      <w:ins w:id="524" w:author="Kuleshova_ev" w:date="2017-09-21T14:34:00Z">
        <w:r w:rsidRPr="000B696A">
          <w:rPr>
            <w:sz w:val="22"/>
            <w:szCs w:val="22"/>
          </w:rPr>
          <w:t>8</w:t>
        </w:r>
      </w:ins>
      <w:r w:rsidR="00E341F9" w:rsidRPr="000B696A">
        <w:rPr>
          <w:sz w:val="22"/>
          <w:szCs w:val="22"/>
        </w:rPr>
        <w:t>.3.</w:t>
      </w:r>
      <w:r w:rsidR="005823DE" w:rsidRPr="000B696A">
        <w:rPr>
          <w:sz w:val="22"/>
          <w:szCs w:val="22"/>
        </w:rPr>
        <w:t xml:space="preserve"> </w:t>
      </w:r>
      <w:r w:rsidR="00E341F9" w:rsidRPr="000B696A">
        <w:rPr>
          <w:sz w:val="22"/>
          <w:szCs w:val="22"/>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w:t>
      </w:r>
      <w:r w:rsidR="00344F61" w:rsidRPr="000B696A">
        <w:rPr>
          <w:sz w:val="22"/>
          <w:szCs w:val="22"/>
        </w:rPr>
        <w:t xml:space="preserve"> сверх суммы неустойки/штрафов</w:t>
      </w:r>
      <w:r w:rsidR="002133C0" w:rsidRPr="000B696A">
        <w:rPr>
          <w:sz w:val="22"/>
          <w:szCs w:val="22"/>
        </w:rPr>
        <w:t xml:space="preserve">. </w:t>
      </w:r>
      <w:r w:rsidR="00E341F9" w:rsidRPr="000B696A">
        <w:rPr>
          <w:sz w:val="22"/>
          <w:szCs w:val="22"/>
        </w:rPr>
        <w:t>Уплата неустойки, штрафа не освобождает Стороны от исполнения обязательств или устранения нарушений.</w:t>
      </w:r>
    </w:p>
    <w:p w:rsidR="00E341F9" w:rsidRPr="000B696A" w:rsidRDefault="00EA5138" w:rsidP="00097880">
      <w:pPr>
        <w:jc w:val="both"/>
        <w:rPr>
          <w:sz w:val="22"/>
          <w:szCs w:val="22"/>
        </w:rPr>
      </w:pPr>
      <w:ins w:id="525" w:author="Kuleshova_ev" w:date="2017-09-21T14:34:00Z">
        <w:r w:rsidRPr="000B696A">
          <w:rPr>
            <w:sz w:val="22"/>
            <w:szCs w:val="22"/>
          </w:rPr>
          <w:t>8</w:t>
        </w:r>
      </w:ins>
      <w:r w:rsidR="00E341F9" w:rsidRPr="000B696A">
        <w:rPr>
          <w:sz w:val="22"/>
          <w:szCs w:val="22"/>
        </w:rPr>
        <w:t>.</w:t>
      </w:r>
      <w:r w:rsidR="002133C0" w:rsidRPr="000B696A">
        <w:rPr>
          <w:sz w:val="22"/>
          <w:szCs w:val="22"/>
        </w:rPr>
        <w:t>4</w:t>
      </w:r>
      <w:r w:rsidR="00E341F9" w:rsidRPr="000B696A">
        <w:rPr>
          <w:sz w:val="22"/>
          <w:szCs w:val="22"/>
        </w:rPr>
        <w:t>.</w:t>
      </w:r>
      <w:r w:rsidR="004A2D5F" w:rsidRPr="000B696A">
        <w:rPr>
          <w:sz w:val="22"/>
          <w:szCs w:val="22"/>
        </w:rPr>
        <w:t xml:space="preserve"> </w:t>
      </w:r>
      <w:r w:rsidR="00E341F9" w:rsidRPr="000B696A">
        <w:rPr>
          <w:sz w:val="22"/>
          <w:szCs w:val="22"/>
        </w:rPr>
        <w:t xml:space="preserve">Подрядчик несет ответственность за нарушение правил привлечения иностранной рабочей силы согласно </w:t>
      </w:r>
      <w:r w:rsidR="00F007D1" w:rsidRPr="000B696A">
        <w:rPr>
          <w:sz w:val="22"/>
          <w:szCs w:val="22"/>
        </w:rPr>
        <w:t>п.2.1.8 и 2.1.10 Договора</w:t>
      </w:r>
      <w:r w:rsidR="000B1FB7" w:rsidRPr="000B696A">
        <w:rPr>
          <w:sz w:val="22"/>
          <w:szCs w:val="22"/>
        </w:rPr>
        <w:t xml:space="preserve"> и</w:t>
      </w:r>
      <w:r w:rsidR="00E341F9" w:rsidRPr="000B696A">
        <w:rPr>
          <w:sz w:val="22"/>
          <w:szCs w:val="22"/>
        </w:rPr>
        <w:t xml:space="preserve"> уплачивает Заказчику штраф в размере 50 000 (</w:t>
      </w:r>
      <w:r w:rsidR="006055C0" w:rsidRPr="000B696A">
        <w:rPr>
          <w:sz w:val="22"/>
          <w:szCs w:val="22"/>
        </w:rPr>
        <w:t xml:space="preserve">пятьдесят </w:t>
      </w:r>
      <w:r w:rsidR="00E341F9" w:rsidRPr="000B696A">
        <w:rPr>
          <w:sz w:val="22"/>
          <w:szCs w:val="22"/>
        </w:rPr>
        <w:t>тысяч) рублей за каждый случай нарушений. Факт нарушения подтверждается документом, выданным компетентным органом.</w:t>
      </w:r>
    </w:p>
    <w:p w:rsidR="00E341F9" w:rsidRPr="000B696A" w:rsidRDefault="00EA5138" w:rsidP="00097880">
      <w:pPr>
        <w:jc w:val="both"/>
        <w:rPr>
          <w:sz w:val="22"/>
          <w:szCs w:val="22"/>
        </w:rPr>
      </w:pPr>
      <w:ins w:id="526" w:author="Kuleshova_ev" w:date="2017-09-21T14:35:00Z">
        <w:r w:rsidRPr="000B696A">
          <w:rPr>
            <w:sz w:val="22"/>
            <w:szCs w:val="22"/>
          </w:rPr>
          <w:t>8</w:t>
        </w:r>
      </w:ins>
      <w:r w:rsidR="00E341F9" w:rsidRPr="000B696A">
        <w:rPr>
          <w:sz w:val="22"/>
          <w:szCs w:val="22"/>
        </w:rPr>
        <w:t>.</w:t>
      </w:r>
      <w:r w:rsidR="002133C0" w:rsidRPr="000B696A">
        <w:rPr>
          <w:sz w:val="22"/>
          <w:szCs w:val="22"/>
        </w:rPr>
        <w:t>5</w:t>
      </w:r>
      <w:r w:rsidR="00E341F9" w:rsidRPr="000B696A">
        <w:rPr>
          <w:sz w:val="22"/>
          <w:szCs w:val="22"/>
        </w:rPr>
        <w:t>.</w:t>
      </w:r>
      <w:r w:rsidR="004A2D5F" w:rsidRPr="000B696A">
        <w:rPr>
          <w:sz w:val="22"/>
          <w:szCs w:val="22"/>
        </w:rPr>
        <w:t xml:space="preserve"> </w:t>
      </w:r>
      <w:r w:rsidR="00E341F9" w:rsidRPr="000B696A">
        <w:rPr>
          <w:sz w:val="22"/>
          <w:szCs w:val="22"/>
        </w:rPr>
        <w:t xml:space="preserve">При наложении на </w:t>
      </w:r>
      <w:r w:rsidR="00E341F9" w:rsidRPr="000B696A">
        <w:rPr>
          <w:bCs/>
          <w:sz w:val="22"/>
          <w:szCs w:val="22"/>
        </w:rPr>
        <w:t>Заказчика</w:t>
      </w:r>
      <w:r w:rsidR="007B7BA6" w:rsidRPr="000B696A">
        <w:rPr>
          <w:bCs/>
          <w:sz w:val="22"/>
          <w:szCs w:val="22"/>
        </w:rPr>
        <w:t xml:space="preserve"> </w:t>
      </w:r>
      <w:r w:rsidR="00E341F9" w:rsidRPr="000B696A">
        <w:rPr>
          <w:sz w:val="22"/>
          <w:szCs w:val="22"/>
        </w:rPr>
        <w:t xml:space="preserve">уполномоченными государственными органами </w:t>
      </w:r>
      <w:r w:rsidR="002241D1" w:rsidRPr="000B696A">
        <w:rPr>
          <w:sz w:val="22"/>
          <w:szCs w:val="22"/>
        </w:rPr>
        <w:t xml:space="preserve">надзора </w:t>
      </w:r>
      <w:r w:rsidR="00E341F9" w:rsidRPr="000B696A">
        <w:rPr>
          <w:sz w:val="22"/>
          <w:szCs w:val="22"/>
        </w:rPr>
        <w:t xml:space="preserve">любых штрафных санкций за нарушение требований действующего законодательства, регулирующего порядок выполнения </w:t>
      </w:r>
      <w:r w:rsidR="00E341F9" w:rsidRPr="000B696A">
        <w:rPr>
          <w:bCs/>
          <w:sz w:val="22"/>
          <w:szCs w:val="22"/>
        </w:rPr>
        <w:t>Работ</w:t>
      </w:r>
      <w:r w:rsidR="00E341F9" w:rsidRPr="000B696A">
        <w:rPr>
          <w:sz w:val="22"/>
          <w:szCs w:val="22"/>
        </w:rPr>
        <w:t xml:space="preserve">, экологических, санитарных норм, норм и правил безопасности и охраны труда, правил пожарной безопасности, а также иных применимых норм и правил в связи с выполнением </w:t>
      </w:r>
      <w:r w:rsidR="00E341F9" w:rsidRPr="000B696A">
        <w:rPr>
          <w:bCs/>
          <w:sz w:val="22"/>
          <w:szCs w:val="22"/>
        </w:rPr>
        <w:t xml:space="preserve">Подрядчиком </w:t>
      </w:r>
      <w:r w:rsidR="002241D1" w:rsidRPr="000B696A">
        <w:rPr>
          <w:bCs/>
          <w:sz w:val="22"/>
          <w:szCs w:val="22"/>
        </w:rPr>
        <w:t>и третьими лицами, привлекаемыми Подрядчиком, р</w:t>
      </w:r>
      <w:r w:rsidR="00E341F9" w:rsidRPr="000B696A">
        <w:rPr>
          <w:bCs/>
          <w:sz w:val="22"/>
          <w:szCs w:val="22"/>
        </w:rPr>
        <w:t xml:space="preserve">абот </w:t>
      </w:r>
      <w:r w:rsidR="00E341F9" w:rsidRPr="000B696A">
        <w:rPr>
          <w:sz w:val="22"/>
          <w:szCs w:val="22"/>
        </w:rPr>
        <w:t xml:space="preserve">по настоящему </w:t>
      </w:r>
      <w:r w:rsidR="00E341F9" w:rsidRPr="000B696A">
        <w:rPr>
          <w:bCs/>
          <w:sz w:val="22"/>
          <w:szCs w:val="22"/>
        </w:rPr>
        <w:lastRenderedPageBreak/>
        <w:t>Договору</w:t>
      </w:r>
      <w:r w:rsidR="00E341F9" w:rsidRPr="000B696A">
        <w:rPr>
          <w:sz w:val="22"/>
          <w:szCs w:val="22"/>
        </w:rPr>
        <w:t xml:space="preserve">, </w:t>
      </w:r>
      <w:r w:rsidR="00E341F9" w:rsidRPr="000B696A">
        <w:rPr>
          <w:bCs/>
          <w:sz w:val="22"/>
          <w:szCs w:val="22"/>
        </w:rPr>
        <w:t>Заказчик</w:t>
      </w:r>
      <w:r w:rsidR="00E341F9" w:rsidRPr="000B696A">
        <w:rPr>
          <w:sz w:val="22"/>
          <w:szCs w:val="22"/>
        </w:rPr>
        <w:t xml:space="preserve"> вправе в регрессном порядке предъявить </w:t>
      </w:r>
      <w:r w:rsidR="00E341F9" w:rsidRPr="000B696A">
        <w:rPr>
          <w:bCs/>
          <w:sz w:val="22"/>
          <w:szCs w:val="22"/>
        </w:rPr>
        <w:t>Подрядчику</w:t>
      </w:r>
      <w:r w:rsidR="00E341F9" w:rsidRPr="000B696A">
        <w:rPr>
          <w:sz w:val="22"/>
          <w:szCs w:val="22"/>
        </w:rPr>
        <w:t xml:space="preserve"> суммы уплаченных штрафных санкций.</w:t>
      </w:r>
    </w:p>
    <w:p w:rsidR="00E341F9" w:rsidRPr="000B696A" w:rsidRDefault="00EA5138" w:rsidP="00097880">
      <w:pPr>
        <w:jc w:val="both"/>
        <w:rPr>
          <w:sz w:val="22"/>
          <w:szCs w:val="22"/>
        </w:rPr>
      </w:pPr>
      <w:ins w:id="527" w:author="Kuleshova_ev" w:date="2017-09-21T14:35:00Z">
        <w:r w:rsidRPr="000B696A">
          <w:rPr>
            <w:sz w:val="22"/>
            <w:szCs w:val="22"/>
          </w:rPr>
          <w:t>8</w:t>
        </w:r>
      </w:ins>
      <w:r w:rsidR="00E341F9" w:rsidRPr="000B696A">
        <w:rPr>
          <w:sz w:val="22"/>
          <w:szCs w:val="22"/>
        </w:rPr>
        <w:t>.</w:t>
      </w:r>
      <w:r w:rsidR="002133C0" w:rsidRPr="000B696A">
        <w:rPr>
          <w:sz w:val="22"/>
          <w:szCs w:val="22"/>
        </w:rPr>
        <w:t>6</w:t>
      </w:r>
      <w:r w:rsidR="00E341F9" w:rsidRPr="000B696A">
        <w:rPr>
          <w:sz w:val="22"/>
          <w:szCs w:val="22"/>
        </w:rPr>
        <w:t>.</w:t>
      </w:r>
      <w:r w:rsidR="002241D1" w:rsidRPr="000B696A">
        <w:rPr>
          <w:sz w:val="22"/>
          <w:szCs w:val="22"/>
        </w:rPr>
        <w:t xml:space="preserve"> </w:t>
      </w:r>
      <w:r w:rsidR="00462BF2" w:rsidRPr="000B696A">
        <w:rPr>
          <w:sz w:val="22"/>
          <w:szCs w:val="22"/>
        </w:rPr>
        <w:t xml:space="preserve">Предъявлении претензии является правом, а не обязанностью стороны договора. </w:t>
      </w:r>
      <w:r w:rsidR="00E341F9" w:rsidRPr="000B696A">
        <w:rPr>
          <w:sz w:val="22"/>
          <w:szCs w:val="22"/>
        </w:rPr>
        <w:t xml:space="preserve">Вред окружающей среде, причиненный </w:t>
      </w:r>
      <w:r w:rsidR="00E341F9" w:rsidRPr="000B696A">
        <w:rPr>
          <w:bCs/>
          <w:sz w:val="22"/>
          <w:szCs w:val="22"/>
        </w:rPr>
        <w:t>Подрядчиком</w:t>
      </w:r>
      <w:r w:rsidR="00E341F9" w:rsidRPr="000B696A">
        <w:rPr>
          <w:sz w:val="22"/>
          <w:szCs w:val="22"/>
        </w:rPr>
        <w:t xml:space="preserve"> </w:t>
      </w:r>
      <w:r w:rsidR="002241D1" w:rsidRPr="000B696A">
        <w:rPr>
          <w:sz w:val="22"/>
          <w:szCs w:val="22"/>
        </w:rPr>
        <w:t xml:space="preserve">и/или </w:t>
      </w:r>
      <w:r w:rsidR="00A1545C" w:rsidRPr="000B696A">
        <w:rPr>
          <w:sz w:val="22"/>
          <w:szCs w:val="22"/>
        </w:rPr>
        <w:t>третьими лицами, привлекаемыми Подрядчиком к выполнению работ</w:t>
      </w:r>
      <w:r w:rsidR="002241D1" w:rsidRPr="000B696A">
        <w:rPr>
          <w:sz w:val="22"/>
          <w:szCs w:val="22"/>
        </w:rPr>
        <w:t>,</w:t>
      </w:r>
      <w:r w:rsidR="00E341F9" w:rsidRPr="000B696A">
        <w:rPr>
          <w:sz w:val="22"/>
          <w:szCs w:val="22"/>
        </w:rPr>
        <w:t xml:space="preserve"> в результате его деятельности по настоящему Договору подлежит возмещению </w:t>
      </w:r>
      <w:r w:rsidR="00E341F9" w:rsidRPr="000B696A">
        <w:rPr>
          <w:bCs/>
          <w:sz w:val="22"/>
          <w:szCs w:val="22"/>
        </w:rPr>
        <w:t>Подрядчиком</w:t>
      </w:r>
      <w:r w:rsidR="00E341F9" w:rsidRPr="000B696A">
        <w:rPr>
          <w:sz w:val="22"/>
          <w:szCs w:val="22"/>
        </w:rPr>
        <w:t xml:space="preserve"> в полном объеме (ст.77 ФЗ РФ №7 ФЗ от 10.01.2002 г. «Об охране окружающей среды»).</w:t>
      </w:r>
    </w:p>
    <w:p w:rsidR="00E341F9" w:rsidRPr="000B696A" w:rsidRDefault="00EA5138" w:rsidP="00097880">
      <w:pPr>
        <w:jc w:val="both"/>
        <w:rPr>
          <w:sz w:val="22"/>
          <w:szCs w:val="22"/>
        </w:rPr>
      </w:pPr>
      <w:ins w:id="528" w:author="Kuleshova_ev" w:date="2017-09-21T14:35:00Z">
        <w:r w:rsidRPr="000B696A">
          <w:rPr>
            <w:sz w:val="22"/>
            <w:szCs w:val="22"/>
          </w:rPr>
          <w:t>8</w:t>
        </w:r>
      </w:ins>
      <w:r w:rsidR="00E341F9" w:rsidRPr="000B696A">
        <w:rPr>
          <w:sz w:val="22"/>
          <w:szCs w:val="22"/>
        </w:rPr>
        <w:t>.</w:t>
      </w:r>
      <w:r w:rsidR="002133C0" w:rsidRPr="000B696A">
        <w:rPr>
          <w:sz w:val="22"/>
          <w:szCs w:val="22"/>
        </w:rPr>
        <w:t>7</w:t>
      </w:r>
      <w:r w:rsidR="00E341F9" w:rsidRPr="000B696A">
        <w:rPr>
          <w:sz w:val="22"/>
          <w:szCs w:val="22"/>
        </w:rPr>
        <w:t>.</w:t>
      </w:r>
      <w:r w:rsidR="004A2D5F" w:rsidRPr="000B696A">
        <w:rPr>
          <w:sz w:val="22"/>
          <w:szCs w:val="22"/>
        </w:rPr>
        <w:t xml:space="preserve"> </w:t>
      </w:r>
      <w:r w:rsidR="00E341F9" w:rsidRPr="000B696A">
        <w:rPr>
          <w:sz w:val="22"/>
          <w:szCs w:val="22"/>
        </w:rPr>
        <w:t xml:space="preserve">Стороны договорились, что 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w:t>
      </w:r>
      <w:r w:rsidR="000B1FB7" w:rsidRPr="000B696A">
        <w:rPr>
          <w:sz w:val="22"/>
          <w:szCs w:val="22"/>
        </w:rPr>
        <w:t xml:space="preserve">неоплате </w:t>
      </w:r>
      <w:r w:rsidR="00E341F9" w:rsidRPr="000B696A">
        <w:rPr>
          <w:sz w:val="22"/>
          <w:szCs w:val="22"/>
        </w:rPr>
        <w:t xml:space="preserve">признанных Подрядчиком штрафных санкций (претензий), Заказчик вправе зачесть их сумму в счет оплаты текущих объемов работ, выполненных Подрядчиком, принятых и подлежащих оплате Заказчиком. </w:t>
      </w:r>
    </w:p>
    <w:p w:rsidR="00BA1BF0" w:rsidRPr="000B696A" w:rsidRDefault="00EA5138" w:rsidP="00BA1BF0">
      <w:pPr>
        <w:jc w:val="both"/>
        <w:rPr>
          <w:sz w:val="22"/>
          <w:szCs w:val="22"/>
        </w:rPr>
      </w:pPr>
      <w:ins w:id="529" w:author="Kuleshova_ev" w:date="2017-09-21T14:35:00Z">
        <w:r w:rsidRPr="000B696A">
          <w:rPr>
            <w:sz w:val="22"/>
            <w:szCs w:val="22"/>
          </w:rPr>
          <w:t>8</w:t>
        </w:r>
      </w:ins>
      <w:r w:rsidR="00BA1BF0" w:rsidRPr="000B696A">
        <w:rPr>
          <w:sz w:val="22"/>
          <w:szCs w:val="22"/>
        </w:rPr>
        <w:t>.</w:t>
      </w:r>
      <w:r w:rsidR="002133C0" w:rsidRPr="000B696A">
        <w:rPr>
          <w:sz w:val="22"/>
          <w:szCs w:val="22"/>
        </w:rPr>
        <w:t>8</w:t>
      </w:r>
      <w:r w:rsidR="00BA1BF0" w:rsidRPr="000B696A">
        <w:rPr>
          <w:sz w:val="22"/>
          <w:szCs w:val="22"/>
        </w:rPr>
        <w:t>. Подрядчик гарантирует Заказчику</w:t>
      </w:r>
      <w:r w:rsidR="000A441E" w:rsidRPr="000B696A">
        <w:rPr>
          <w:sz w:val="22"/>
          <w:szCs w:val="22"/>
        </w:rPr>
        <w:t>,</w:t>
      </w:r>
      <w:r w:rsidR="00BA1BF0" w:rsidRPr="000B696A">
        <w:rPr>
          <w:sz w:val="22"/>
          <w:szCs w:val="22"/>
        </w:rPr>
        <w:t xml:space="preserve">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Подрядчиком или взыскиваемых с Подрядчика федеральными, региональными или местными  компетентными органами в Российской Федерации в связи с платежами, осуществляемыми по настоящему Договору. </w:t>
      </w:r>
    </w:p>
    <w:p w:rsidR="00E341F9" w:rsidRPr="000B696A" w:rsidRDefault="00EA5138" w:rsidP="00097880">
      <w:pPr>
        <w:jc w:val="both"/>
        <w:rPr>
          <w:sz w:val="22"/>
          <w:szCs w:val="22"/>
        </w:rPr>
      </w:pPr>
      <w:ins w:id="530" w:author="Kuleshova_ev" w:date="2017-09-21T14:35:00Z">
        <w:r w:rsidRPr="000B696A">
          <w:rPr>
            <w:sz w:val="22"/>
            <w:szCs w:val="22"/>
          </w:rPr>
          <w:t>8</w:t>
        </w:r>
      </w:ins>
      <w:r w:rsidR="00FF354D" w:rsidRPr="000B696A">
        <w:rPr>
          <w:sz w:val="22"/>
          <w:szCs w:val="22"/>
        </w:rPr>
        <w:t>.</w:t>
      </w:r>
      <w:r w:rsidR="002133C0" w:rsidRPr="000B696A">
        <w:rPr>
          <w:sz w:val="22"/>
          <w:szCs w:val="22"/>
        </w:rPr>
        <w:t>9</w:t>
      </w:r>
      <w:r w:rsidR="00FF354D" w:rsidRPr="000B696A">
        <w:rPr>
          <w:sz w:val="22"/>
          <w:szCs w:val="22"/>
        </w:rPr>
        <w:t xml:space="preserve">. </w:t>
      </w:r>
      <w:r w:rsidR="00605D12" w:rsidRPr="000B696A">
        <w:rPr>
          <w:sz w:val="22"/>
          <w:szCs w:val="22"/>
        </w:rPr>
        <w:t xml:space="preserve">В </w:t>
      </w:r>
      <w:r w:rsidR="000B1FB7" w:rsidRPr="000B696A">
        <w:rPr>
          <w:sz w:val="22"/>
          <w:szCs w:val="22"/>
        </w:rPr>
        <w:t>случае нарушение</w:t>
      </w:r>
      <w:r w:rsidR="00FF354D" w:rsidRPr="000B696A">
        <w:rPr>
          <w:sz w:val="22"/>
          <w:szCs w:val="22"/>
        </w:rPr>
        <w:t xml:space="preserve"> </w:t>
      </w:r>
      <w:r w:rsidR="00605D12" w:rsidRPr="000B696A">
        <w:rPr>
          <w:sz w:val="22"/>
          <w:szCs w:val="22"/>
        </w:rPr>
        <w:t xml:space="preserve">Подрядчиком </w:t>
      </w:r>
      <w:r w:rsidR="00FF354D" w:rsidRPr="000B696A">
        <w:rPr>
          <w:sz w:val="22"/>
          <w:szCs w:val="22"/>
        </w:rPr>
        <w:t>сроков выполнения работ</w:t>
      </w:r>
      <w:r w:rsidR="00931AC8" w:rsidRPr="000B696A">
        <w:rPr>
          <w:sz w:val="22"/>
          <w:szCs w:val="22"/>
        </w:rPr>
        <w:t xml:space="preserve"> установленных Договором (приложениями к нему)</w:t>
      </w:r>
      <w:r w:rsidR="00605D12" w:rsidRPr="000B696A">
        <w:rPr>
          <w:sz w:val="22"/>
          <w:szCs w:val="22"/>
        </w:rPr>
        <w:t xml:space="preserve">, </w:t>
      </w:r>
      <w:r w:rsidR="00931AC8" w:rsidRPr="000B696A">
        <w:rPr>
          <w:sz w:val="22"/>
          <w:szCs w:val="22"/>
        </w:rPr>
        <w:t>Заказчик вправе предъявить Подрядчику требование об оплате неустойки в</w:t>
      </w:r>
      <w:r w:rsidR="00605D12" w:rsidRPr="000B696A">
        <w:rPr>
          <w:sz w:val="22"/>
          <w:szCs w:val="22"/>
        </w:rPr>
        <w:t xml:space="preserve"> размере 0,</w:t>
      </w:r>
      <w:r w:rsidR="00862A45" w:rsidRPr="000B696A">
        <w:rPr>
          <w:sz w:val="22"/>
          <w:szCs w:val="22"/>
        </w:rPr>
        <w:t>5</w:t>
      </w:r>
      <w:r w:rsidR="006055C0" w:rsidRPr="000B696A">
        <w:rPr>
          <w:sz w:val="22"/>
          <w:szCs w:val="22"/>
        </w:rPr>
        <w:t xml:space="preserve"> </w:t>
      </w:r>
      <w:r w:rsidR="00605D12" w:rsidRPr="000B696A">
        <w:rPr>
          <w:sz w:val="22"/>
          <w:szCs w:val="22"/>
        </w:rPr>
        <w:t>% от</w:t>
      </w:r>
      <w:r w:rsidR="00862A45" w:rsidRPr="000B696A">
        <w:rPr>
          <w:sz w:val="22"/>
          <w:szCs w:val="22"/>
        </w:rPr>
        <w:t xml:space="preserve"> общей </w:t>
      </w:r>
      <w:r w:rsidR="00605D12" w:rsidRPr="000B696A">
        <w:rPr>
          <w:sz w:val="22"/>
          <w:szCs w:val="22"/>
        </w:rPr>
        <w:t xml:space="preserve"> стоимости работ</w:t>
      </w:r>
      <w:r w:rsidR="00862A45" w:rsidRPr="000B696A">
        <w:rPr>
          <w:sz w:val="22"/>
          <w:szCs w:val="22"/>
        </w:rPr>
        <w:t xml:space="preserve">, указанной в п. 4.1. Договора, </w:t>
      </w:r>
      <w:r w:rsidR="00605D12" w:rsidRPr="000B696A">
        <w:rPr>
          <w:sz w:val="22"/>
          <w:szCs w:val="22"/>
        </w:rPr>
        <w:t xml:space="preserve"> за каждый день просрочки </w:t>
      </w:r>
      <w:r w:rsidR="00931AC8" w:rsidRPr="000B696A">
        <w:rPr>
          <w:sz w:val="22"/>
          <w:szCs w:val="22"/>
        </w:rPr>
        <w:t>исполнения</w:t>
      </w:r>
      <w:r w:rsidR="00605D12" w:rsidRPr="000B696A">
        <w:rPr>
          <w:sz w:val="22"/>
          <w:szCs w:val="22"/>
        </w:rPr>
        <w:t>.</w:t>
      </w:r>
      <w:r w:rsidR="00862A45" w:rsidRPr="000B696A">
        <w:rPr>
          <w:sz w:val="22"/>
          <w:szCs w:val="22"/>
        </w:rPr>
        <w:t xml:space="preserve"> Убытки  Заказчика подлежат возмещению Подрядчиком сверх суммы неустойки.</w:t>
      </w:r>
    </w:p>
    <w:p w:rsidR="00F26587" w:rsidRPr="000B696A" w:rsidRDefault="00EA5138" w:rsidP="00F26587">
      <w:pPr>
        <w:jc w:val="both"/>
        <w:rPr>
          <w:sz w:val="22"/>
          <w:szCs w:val="22"/>
        </w:rPr>
      </w:pPr>
      <w:ins w:id="531" w:author="Kuleshova_ev" w:date="2017-09-21T14:35:00Z">
        <w:r w:rsidRPr="000B696A">
          <w:rPr>
            <w:sz w:val="22"/>
            <w:szCs w:val="22"/>
          </w:rPr>
          <w:t>8</w:t>
        </w:r>
      </w:ins>
      <w:r w:rsidR="00F26587" w:rsidRPr="000B696A">
        <w:rPr>
          <w:sz w:val="22"/>
          <w:szCs w:val="22"/>
        </w:rPr>
        <w:t>.1</w:t>
      </w:r>
      <w:r w:rsidR="002133C0" w:rsidRPr="000B696A">
        <w:rPr>
          <w:sz w:val="22"/>
          <w:szCs w:val="22"/>
        </w:rPr>
        <w:t>0</w:t>
      </w:r>
      <w:r w:rsidR="00EB26F7" w:rsidRPr="000B696A">
        <w:rPr>
          <w:sz w:val="22"/>
          <w:szCs w:val="22"/>
        </w:rPr>
        <w:t>.</w:t>
      </w:r>
      <w:r w:rsidR="00F26587" w:rsidRPr="000B696A">
        <w:rPr>
          <w:sz w:val="22"/>
          <w:szCs w:val="22"/>
        </w:rPr>
        <w:t xml:space="preserve"> З</w:t>
      </w:r>
      <w:r w:rsidR="00AE209A" w:rsidRPr="000B696A">
        <w:rPr>
          <w:sz w:val="22"/>
          <w:szCs w:val="22"/>
        </w:rPr>
        <w:t>аказчик вправе потребовать от Подрядчика</w:t>
      </w:r>
      <w:r w:rsidR="00F26587" w:rsidRPr="000B696A">
        <w:rPr>
          <w:sz w:val="22"/>
          <w:szCs w:val="22"/>
        </w:rPr>
        <w:t xml:space="preserve"> уплаты штрафа в размере 100 000 руб.  </w:t>
      </w:r>
      <w:r w:rsidR="000B1FB7" w:rsidRPr="000B696A">
        <w:rPr>
          <w:sz w:val="22"/>
          <w:szCs w:val="22"/>
        </w:rPr>
        <w:t>Каждый</w:t>
      </w:r>
      <w:r w:rsidR="00F26587" w:rsidRPr="000B696A">
        <w:rPr>
          <w:sz w:val="22"/>
          <w:szCs w:val="22"/>
        </w:rPr>
        <w:t xml:space="preserve"> раз при выявлении факта невыполнения им обязанности, предусмотренной п. 2.1.</w:t>
      </w:r>
      <w:r w:rsidR="007E760F" w:rsidRPr="000B696A">
        <w:rPr>
          <w:sz w:val="22"/>
          <w:szCs w:val="22"/>
        </w:rPr>
        <w:t>22</w:t>
      </w:r>
      <w:r w:rsidR="00F1099E" w:rsidRPr="000B696A">
        <w:rPr>
          <w:sz w:val="22"/>
          <w:szCs w:val="22"/>
        </w:rPr>
        <w:t xml:space="preserve"> </w:t>
      </w:r>
      <w:r w:rsidR="00F26587" w:rsidRPr="000B696A">
        <w:rPr>
          <w:sz w:val="22"/>
          <w:szCs w:val="22"/>
        </w:rPr>
        <w:t xml:space="preserve">настоящего договора, в течении всего срока его действия </w:t>
      </w:r>
      <w:r w:rsidR="000B1FB7" w:rsidRPr="000B696A">
        <w:rPr>
          <w:sz w:val="22"/>
          <w:szCs w:val="22"/>
        </w:rPr>
        <w:t>и в</w:t>
      </w:r>
      <w:r w:rsidR="00F26587" w:rsidRPr="000B696A">
        <w:rPr>
          <w:sz w:val="22"/>
          <w:szCs w:val="22"/>
        </w:rPr>
        <w:t xml:space="preserve"> отношении каждого незаст</w:t>
      </w:r>
      <w:r w:rsidR="00AE209A" w:rsidRPr="000B696A">
        <w:rPr>
          <w:sz w:val="22"/>
          <w:szCs w:val="22"/>
        </w:rPr>
        <w:t xml:space="preserve">рахованного лица, а Подрядчик </w:t>
      </w:r>
      <w:r w:rsidR="00F26587" w:rsidRPr="000B696A">
        <w:rPr>
          <w:sz w:val="22"/>
          <w:szCs w:val="22"/>
        </w:rPr>
        <w:t>обязан его оплатить в течение 10 дней с момента предъявления такого требования.</w:t>
      </w:r>
    </w:p>
    <w:p w:rsidR="00F26587" w:rsidRPr="000B696A" w:rsidRDefault="00F26587" w:rsidP="00F26587">
      <w:pPr>
        <w:jc w:val="both"/>
        <w:rPr>
          <w:sz w:val="22"/>
          <w:szCs w:val="22"/>
        </w:rPr>
      </w:pPr>
      <w:r w:rsidRPr="000B696A">
        <w:rPr>
          <w:sz w:val="22"/>
          <w:szCs w:val="22"/>
        </w:rPr>
        <w:t xml:space="preserve">Факт неисполнения </w:t>
      </w:r>
      <w:r w:rsidR="007E760F" w:rsidRPr="000B696A">
        <w:rPr>
          <w:sz w:val="22"/>
          <w:szCs w:val="22"/>
        </w:rPr>
        <w:t>Подрядчиком</w:t>
      </w:r>
      <w:r w:rsidRPr="000B696A">
        <w:rPr>
          <w:sz w:val="22"/>
          <w:szCs w:val="22"/>
        </w:rPr>
        <w:t xml:space="preserve"> (ненадлежащего исполнения) обязанности, предусмотренной п.2.1.</w:t>
      </w:r>
      <w:r w:rsidR="007E760F" w:rsidRPr="000B696A">
        <w:rPr>
          <w:sz w:val="22"/>
          <w:szCs w:val="22"/>
        </w:rPr>
        <w:t>22</w:t>
      </w:r>
      <w:r w:rsidR="00F1099E" w:rsidRPr="000B696A">
        <w:rPr>
          <w:sz w:val="22"/>
          <w:szCs w:val="22"/>
        </w:rPr>
        <w:t xml:space="preserve"> </w:t>
      </w:r>
      <w:r w:rsidRPr="000B696A">
        <w:rPr>
          <w:sz w:val="22"/>
          <w:szCs w:val="22"/>
        </w:rPr>
        <w:t>настоящего договора, считае</w:t>
      </w:r>
      <w:r w:rsidR="00AE209A" w:rsidRPr="000B696A">
        <w:rPr>
          <w:sz w:val="22"/>
          <w:szCs w:val="22"/>
        </w:rPr>
        <w:t>тся выявленным, если Подрядчик</w:t>
      </w:r>
      <w:r w:rsidRPr="000B696A">
        <w:rPr>
          <w:sz w:val="22"/>
          <w:szCs w:val="22"/>
        </w:rPr>
        <w:t xml:space="preserve"> не представил Заказчику, 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w:t>
      </w:r>
      <w:r w:rsidR="00EB26F7" w:rsidRPr="000B696A">
        <w:rPr>
          <w:sz w:val="22"/>
          <w:szCs w:val="22"/>
        </w:rPr>
        <w:t>бования об их предоставлении.</w:t>
      </w:r>
    </w:p>
    <w:p w:rsidR="002241D1" w:rsidRPr="000B696A" w:rsidRDefault="00DC5CCE" w:rsidP="00F26587">
      <w:pPr>
        <w:jc w:val="both"/>
        <w:rPr>
          <w:sz w:val="22"/>
          <w:szCs w:val="22"/>
        </w:rPr>
      </w:pPr>
      <w:ins w:id="532" w:author="Kuleshova_ev" w:date="2017-09-21T14:35:00Z">
        <w:r w:rsidRPr="000B696A">
          <w:rPr>
            <w:sz w:val="22"/>
            <w:szCs w:val="22"/>
          </w:rPr>
          <w:t>8</w:t>
        </w:r>
      </w:ins>
      <w:r w:rsidR="00EB26F7" w:rsidRPr="000B696A">
        <w:rPr>
          <w:sz w:val="22"/>
          <w:szCs w:val="22"/>
        </w:rPr>
        <w:t>.1</w:t>
      </w:r>
      <w:r w:rsidR="002133C0" w:rsidRPr="000B696A">
        <w:rPr>
          <w:sz w:val="22"/>
          <w:szCs w:val="22"/>
        </w:rPr>
        <w:t>1</w:t>
      </w:r>
      <w:r w:rsidR="00EB26F7" w:rsidRPr="000B696A">
        <w:rPr>
          <w:sz w:val="22"/>
          <w:szCs w:val="22"/>
        </w:rPr>
        <w:t xml:space="preserve">. </w:t>
      </w:r>
      <w:r w:rsidR="00D55900" w:rsidRPr="000B696A">
        <w:rPr>
          <w:sz w:val="22"/>
          <w:szCs w:val="22"/>
        </w:rPr>
        <w:t>В случае не соблюдений Подрядчиком требований действующего законодательства, настоящего Договора и приложенных к нему локальных документов, Заказчик вправе применить штрафные санкции в соответствии со шкалой штрафных санкций в области промышленной безопасности, охраны труда и окружающей среды (Приложение №10).</w:t>
      </w:r>
    </w:p>
    <w:p w:rsidR="00CC5B15" w:rsidRPr="000B696A" w:rsidRDefault="00CC5B15" w:rsidP="00F26587">
      <w:pPr>
        <w:jc w:val="both"/>
        <w:rPr>
          <w:sz w:val="22"/>
          <w:szCs w:val="22"/>
        </w:rPr>
      </w:pPr>
    </w:p>
    <w:p w:rsidR="00E341F9" w:rsidRPr="000B696A" w:rsidRDefault="00DC5CCE" w:rsidP="000B3451">
      <w:pPr>
        <w:jc w:val="center"/>
        <w:rPr>
          <w:b/>
          <w:sz w:val="22"/>
          <w:szCs w:val="22"/>
        </w:rPr>
      </w:pPr>
      <w:ins w:id="533" w:author="Kuleshova_ev" w:date="2017-09-21T14:35:00Z">
        <w:r w:rsidRPr="000B696A">
          <w:rPr>
            <w:b/>
            <w:sz w:val="22"/>
            <w:szCs w:val="22"/>
          </w:rPr>
          <w:t>9</w:t>
        </w:r>
      </w:ins>
      <w:r w:rsidR="00E341F9" w:rsidRPr="000B696A">
        <w:rPr>
          <w:b/>
          <w:sz w:val="22"/>
          <w:szCs w:val="22"/>
        </w:rPr>
        <w:t>. Обстоятельства непреодолимой силы</w:t>
      </w:r>
    </w:p>
    <w:p w:rsidR="00E341F9" w:rsidRPr="000B696A" w:rsidRDefault="00E341F9" w:rsidP="00097880">
      <w:pPr>
        <w:jc w:val="both"/>
        <w:rPr>
          <w:b/>
          <w:sz w:val="22"/>
          <w:szCs w:val="22"/>
        </w:rPr>
      </w:pPr>
    </w:p>
    <w:p w:rsidR="00E341F9" w:rsidRPr="000B696A" w:rsidRDefault="00DC5CCE" w:rsidP="00097880">
      <w:pPr>
        <w:jc w:val="both"/>
        <w:rPr>
          <w:sz w:val="22"/>
          <w:szCs w:val="22"/>
        </w:rPr>
      </w:pPr>
      <w:ins w:id="534" w:author="Kuleshova_ev" w:date="2017-09-21T14:35:00Z">
        <w:r w:rsidRPr="000B696A">
          <w:rPr>
            <w:sz w:val="22"/>
            <w:szCs w:val="22"/>
          </w:rPr>
          <w:t>9</w:t>
        </w:r>
      </w:ins>
      <w:r w:rsidR="00E341F9" w:rsidRPr="000B696A">
        <w:rPr>
          <w:sz w:val="22"/>
          <w:szCs w:val="22"/>
        </w:rPr>
        <w:t>.1.</w:t>
      </w:r>
      <w:r w:rsidR="004A2D5F" w:rsidRPr="000B696A">
        <w:rPr>
          <w:sz w:val="22"/>
          <w:szCs w:val="22"/>
        </w:rPr>
        <w:t xml:space="preserve"> </w:t>
      </w:r>
      <w:r w:rsidR="00E341F9" w:rsidRPr="000B696A">
        <w:rPr>
          <w:sz w:val="22"/>
          <w:szCs w:val="22"/>
        </w:rPr>
        <w:t xml:space="preserve">Стороны не несут ответственности за неисполнение любого из своих обязательств,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обстоятельствам непреодолимой силы относятся, в частности, природные катаклизмы, пожары, наводнения, взрывы, обледенения, войны (как объявленные, так и необъявленные), забастовки, мятежи, гибель товара, задержки перевозчиков, вызванные авариями или неблагоприятными погодными условиями,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w:t>
      </w:r>
      <w:r w:rsidR="001850F3" w:rsidRPr="000B696A">
        <w:rPr>
          <w:sz w:val="22"/>
          <w:szCs w:val="22"/>
        </w:rPr>
        <w:t>Договора</w:t>
      </w:r>
      <w:r w:rsidR="00E341F9" w:rsidRPr="000B696A">
        <w:rPr>
          <w:sz w:val="22"/>
          <w:szCs w:val="22"/>
        </w:rPr>
        <w:t>.</w:t>
      </w:r>
    </w:p>
    <w:p w:rsidR="00E341F9" w:rsidRPr="000B696A" w:rsidRDefault="00DC5CCE" w:rsidP="00097880">
      <w:pPr>
        <w:jc w:val="both"/>
        <w:rPr>
          <w:sz w:val="22"/>
          <w:szCs w:val="22"/>
        </w:rPr>
      </w:pPr>
      <w:ins w:id="535" w:author="Kuleshova_ev" w:date="2017-09-21T14:36:00Z">
        <w:r w:rsidRPr="000B696A">
          <w:rPr>
            <w:sz w:val="22"/>
            <w:szCs w:val="22"/>
          </w:rPr>
          <w:t>9</w:t>
        </w:r>
      </w:ins>
      <w:r w:rsidR="00E341F9" w:rsidRPr="000B696A">
        <w:rPr>
          <w:sz w:val="22"/>
          <w:szCs w:val="22"/>
        </w:rPr>
        <w:t>.2.</w:t>
      </w:r>
      <w:r w:rsidR="004A2D5F" w:rsidRPr="000B696A">
        <w:rPr>
          <w:sz w:val="22"/>
          <w:szCs w:val="22"/>
        </w:rPr>
        <w:t xml:space="preserve"> </w:t>
      </w:r>
      <w:r w:rsidR="00E341F9" w:rsidRPr="000B696A">
        <w:rPr>
          <w:sz w:val="22"/>
          <w:szCs w:val="22"/>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E341F9" w:rsidRPr="000B696A" w:rsidRDefault="00DC5CCE" w:rsidP="00097880">
      <w:pPr>
        <w:jc w:val="both"/>
        <w:rPr>
          <w:sz w:val="22"/>
          <w:szCs w:val="22"/>
        </w:rPr>
      </w:pPr>
      <w:ins w:id="536" w:author="Kuleshova_ev" w:date="2017-09-21T14:36:00Z">
        <w:r w:rsidRPr="000B696A">
          <w:rPr>
            <w:sz w:val="22"/>
            <w:szCs w:val="22"/>
          </w:rPr>
          <w:t>9</w:t>
        </w:r>
      </w:ins>
      <w:r w:rsidR="00E341F9" w:rsidRPr="000B696A">
        <w:rPr>
          <w:sz w:val="22"/>
          <w:szCs w:val="22"/>
        </w:rPr>
        <w:t>.3.</w:t>
      </w:r>
      <w:r w:rsidR="00112F4D" w:rsidRPr="000B696A">
        <w:t xml:space="preserve"> </w:t>
      </w:r>
      <w:r w:rsidR="00112F4D" w:rsidRPr="000B696A">
        <w:rPr>
          <w:sz w:val="22"/>
          <w:szCs w:val="22"/>
        </w:rPr>
        <w:t xml:space="preserve">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стороны возмещения возможных убытков. </w:t>
      </w:r>
    </w:p>
    <w:p w:rsidR="00E341F9" w:rsidRPr="000B696A" w:rsidRDefault="00DC5CCE" w:rsidP="00097880">
      <w:pPr>
        <w:jc w:val="both"/>
        <w:rPr>
          <w:sz w:val="22"/>
          <w:szCs w:val="22"/>
        </w:rPr>
      </w:pPr>
      <w:ins w:id="537" w:author="Kuleshova_ev" w:date="2017-09-21T14:36:00Z">
        <w:r w:rsidRPr="000B696A">
          <w:rPr>
            <w:sz w:val="22"/>
            <w:szCs w:val="22"/>
          </w:rPr>
          <w:t>9</w:t>
        </w:r>
      </w:ins>
      <w:r w:rsidR="00E341F9" w:rsidRPr="000B696A">
        <w:rPr>
          <w:sz w:val="22"/>
          <w:szCs w:val="22"/>
        </w:rPr>
        <w:t>.4.</w:t>
      </w:r>
      <w:r w:rsidR="004A2D5F" w:rsidRPr="000B696A">
        <w:rPr>
          <w:sz w:val="22"/>
          <w:szCs w:val="22"/>
        </w:rPr>
        <w:t xml:space="preserve"> </w:t>
      </w:r>
      <w:r w:rsidR="00E341F9" w:rsidRPr="000B696A">
        <w:rPr>
          <w:sz w:val="22"/>
          <w:szCs w:val="22"/>
        </w:rPr>
        <w:t>Несмотря на наступление обстоятельств непреодолимой силы, перед прекращением настоящего Договора вследствие обстоятельств непреодолимой силы Стороны осуществляют окончательные взаиморасчеты.</w:t>
      </w:r>
    </w:p>
    <w:p w:rsidR="00E341F9" w:rsidRPr="000B696A" w:rsidRDefault="00DC5CCE" w:rsidP="00097880">
      <w:pPr>
        <w:jc w:val="both"/>
        <w:rPr>
          <w:sz w:val="22"/>
          <w:szCs w:val="22"/>
        </w:rPr>
      </w:pPr>
      <w:ins w:id="538" w:author="Kuleshova_ev" w:date="2017-09-21T14:36:00Z">
        <w:r w:rsidRPr="000B696A">
          <w:rPr>
            <w:sz w:val="22"/>
            <w:szCs w:val="22"/>
          </w:rPr>
          <w:lastRenderedPageBreak/>
          <w:t>9</w:t>
        </w:r>
      </w:ins>
      <w:r w:rsidR="00E341F9" w:rsidRPr="000B696A">
        <w:rPr>
          <w:sz w:val="22"/>
          <w:szCs w:val="22"/>
        </w:rPr>
        <w:t>.5.</w:t>
      </w:r>
      <w:r w:rsidR="004A2D5F" w:rsidRPr="000B696A">
        <w:rPr>
          <w:sz w:val="22"/>
          <w:szCs w:val="22"/>
        </w:rPr>
        <w:t xml:space="preserve"> </w:t>
      </w:r>
      <w:r w:rsidR="00E341F9" w:rsidRPr="000B696A">
        <w:rPr>
          <w:sz w:val="22"/>
          <w:szCs w:val="22"/>
        </w:rPr>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10 (десяти) дней предоставить другой Стороне подтверждение наступления обстоятельств непреодолимой силы. Таким подтверждением будет являться справка, сертификат или иной соответствующий документ, выданный </w:t>
      </w:r>
      <w:r w:rsidR="00AE1076" w:rsidRPr="000B696A">
        <w:rPr>
          <w:sz w:val="22"/>
          <w:szCs w:val="22"/>
        </w:rPr>
        <w:t>компетентной</w:t>
      </w:r>
      <w:r w:rsidR="00E341F9" w:rsidRPr="000B696A">
        <w:rPr>
          <w:sz w:val="22"/>
          <w:szCs w:val="22"/>
        </w:rPr>
        <w:t xml:space="preserve"> организацией (органом), расположен</w:t>
      </w:r>
      <w:r w:rsidR="00AE1076" w:rsidRPr="000B696A">
        <w:rPr>
          <w:sz w:val="22"/>
          <w:szCs w:val="22"/>
        </w:rPr>
        <w:t>ной</w:t>
      </w:r>
      <w:r w:rsidR="00E341F9" w:rsidRPr="000B696A">
        <w:rPr>
          <w:sz w:val="22"/>
          <w:szCs w:val="22"/>
        </w:rPr>
        <w:t xml:space="preserve"> по месту возникновения обстоятельств непреодолимой силы.</w:t>
      </w:r>
      <w:r w:rsidR="00DA4B59" w:rsidRPr="000B696A">
        <w:rPr>
          <w:sz w:val="22"/>
          <w:szCs w:val="22"/>
        </w:rPr>
        <w:t xml:space="preserve"> </w:t>
      </w:r>
      <w:r w:rsidR="00E341F9" w:rsidRPr="000B696A">
        <w:rPr>
          <w:sz w:val="22"/>
          <w:szCs w:val="22"/>
        </w:rPr>
        <w:t>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E341F9" w:rsidRPr="000B696A" w:rsidRDefault="00E341F9" w:rsidP="00097880">
      <w:pPr>
        <w:jc w:val="both"/>
        <w:rPr>
          <w:sz w:val="22"/>
          <w:szCs w:val="22"/>
        </w:rPr>
      </w:pPr>
    </w:p>
    <w:p w:rsidR="00E341F9" w:rsidRPr="000B696A" w:rsidRDefault="00DC5CCE" w:rsidP="000B3451">
      <w:pPr>
        <w:jc w:val="center"/>
        <w:rPr>
          <w:b/>
          <w:sz w:val="22"/>
          <w:szCs w:val="22"/>
        </w:rPr>
      </w:pPr>
      <w:ins w:id="539" w:author="Kuleshova_ev" w:date="2017-09-21T14:36:00Z">
        <w:r w:rsidRPr="000B696A">
          <w:rPr>
            <w:b/>
            <w:sz w:val="22"/>
            <w:szCs w:val="22"/>
          </w:rPr>
          <w:t>10</w:t>
        </w:r>
      </w:ins>
      <w:r w:rsidR="00E341F9" w:rsidRPr="000B696A">
        <w:rPr>
          <w:b/>
          <w:sz w:val="22"/>
          <w:szCs w:val="22"/>
        </w:rPr>
        <w:t>. Срок действия Договора</w:t>
      </w:r>
    </w:p>
    <w:p w:rsidR="00E341F9" w:rsidRPr="000B696A" w:rsidRDefault="00E341F9" w:rsidP="00097880">
      <w:pPr>
        <w:jc w:val="both"/>
        <w:rPr>
          <w:sz w:val="22"/>
          <w:szCs w:val="22"/>
        </w:rPr>
      </w:pPr>
    </w:p>
    <w:p w:rsidR="004A2D5F" w:rsidRPr="000B696A" w:rsidRDefault="00DC5CCE" w:rsidP="004A2D5F">
      <w:pPr>
        <w:jc w:val="both"/>
        <w:rPr>
          <w:sz w:val="22"/>
          <w:szCs w:val="22"/>
        </w:rPr>
      </w:pPr>
      <w:ins w:id="540" w:author="Kuleshova_ev" w:date="2017-09-21T14:36:00Z">
        <w:r w:rsidRPr="000B696A">
          <w:rPr>
            <w:sz w:val="22"/>
            <w:szCs w:val="22"/>
          </w:rPr>
          <w:t>10</w:t>
        </w:r>
      </w:ins>
      <w:r w:rsidR="00E341F9" w:rsidRPr="000B696A">
        <w:rPr>
          <w:sz w:val="22"/>
          <w:szCs w:val="22"/>
        </w:rPr>
        <w:t>.1.</w:t>
      </w:r>
      <w:r w:rsidR="00112F4D" w:rsidRPr="000B696A">
        <w:rPr>
          <w:sz w:val="22"/>
          <w:szCs w:val="22"/>
        </w:rPr>
        <w:t xml:space="preserve"> </w:t>
      </w:r>
      <w:r w:rsidR="00E341F9" w:rsidRPr="000B696A">
        <w:rPr>
          <w:sz w:val="22"/>
          <w:szCs w:val="22"/>
        </w:rPr>
        <w:t xml:space="preserve">Настоящий Договор вступает в </w:t>
      </w:r>
      <w:r w:rsidR="000B1FB7" w:rsidRPr="000B696A">
        <w:rPr>
          <w:sz w:val="22"/>
          <w:szCs w:val="22"/>
        </w:rPr>
        <w:t>силу с</w:t>
      </w:r>
      <w:r w:rsidR="00E341F9" w:rsidRPr="000B696A">
        <w:rPr>
          <w:sz w:val="22"/>
          <w:szCs w:val="22"/>
        </w:rPr>
        <w:t xml:space="preserve"> момента его подписания и действует до полного исполнения Сторонами своих обязательств.</w:t>
      </w:r>
    </w:p>
    <w:p w:rsidR="004A2D5F" w:rsidRPr="000B696A" w:rsidRDefault="004A2D5F" w:rsidP="000B3451">
      <w:pPr>
        <w:jc w:val="center"/>
        <w:rPr>
          <w:sz w:val="22"/>
          <w:szCs w:val="22"/>
        </w:rPr>
      </w:pPr>
    </w:p>
    <w:p w:rsidR="00E341F9" w:rsidRPr="000B696A" w:rsidRDefault="00DC5CCE" w:rsidP="000B3451">
      <w:pPr>
        <w:jc w:val="center"/>
        <w:rPr>
          <w:b/>
          <w:sz w:val="22"/>
          <w:szCs w:val="22"/>
        </w:rPr>
      </w:pPr>
      <w:ins w:id="541" w:author="Kuleshova_ev" w:date="2017-09-21T14:37:00Z">
        <w:r w:rsidRPr="000B696A">
          <w:rPr>
            <w:b/>
            <w:sz w:val="22"/>
            <w:szCs w:val="22"/>
          </w:rPr>
          <w:t>11</w:t>
        </w:r>
      </w:ins>
      <w:r w:rsidR="00E341F9" w:rsidRPr="000B696A">
        <w:rPr>
          <w:b/>
          <w:sz w:val="22"/>
          <w:szCs w:val="22"/>
        </w:rPr>
        <w:t>.Порядок и основания изменения и расторжения Договора</w:t>
      </w:r>
    </w:p>
    <w:p w:rsidR="00E341F9" w:rsidRPr="000B696A" w:rsidRDefault="00E341F9" w:rsidP="00097880">
      <w:pPr>
        <w:jc w:val="both"/>
        <w:rPr>
          <w:sz w:val="22"/>
          <w:szCs w:val="22"/>
        </w:rPr>
      </w:pPr>
    </w:p>
    <w:p w:rsidR="00E341F9" w:rsidRPr="000B696A" w:rsidRDefault="00DC5CCE" w:rsidP="00097880">
      <w:pPr>
        <w:jc w:val="both"/>
        <w:rPr>
          <w:sz w:val="22"/>
          <w:szCs w:val="22"/>
        </w:rPr>
      </w:pPr>
      <w:ins w:id="542" w:author="Kuleshova_ev" w:date="2017-09-21T14:37:00Z">
        <w:r w:rsidRPr="000B696A">
          <w:rPr>
            <w:sz w:val="22"/>
            <w:szCs w:val="22"/>
          </w:rPr>
          <w:t>11</w:t>
        </w:r>
      </w:ins>
      <w:r w:rsidR="00E341F9" w:rsidRPr="000B696A">
        <w:rPr>
          <w:sz w:val="22"/>
          <w:szCs w:val="22"/>
        </w:rPr>
        <w:t>.1.</w:t>
      </w:r>
      <w:r w:rsidR="00112F4D" w:rsidRPr="000B696A">
        <w:rPr>
          <w:sz w:val="22"/>
          <w:szCs w:val="22"/>
        </w:rPr>
        <w:t xml:space="preserve"> </w:t>
      </w:r>
      <w:r w:rsidR="00E341F9" w:rsidRPr="000B696A">
        <w:rPr>
          <w:sz w:val="22"/>
          <w:szCs w:val="22"/>
        </w:rPr>
        <w:t>Досрочное расторжение настоящего Договора допускается по письменному соглашению Сторон</w:t>
      </w:r>
      <w:r w:rsidR="00605D12" w:rsidRPr="000B696A">
        <w:rPr>
          <w:sz w:val="22"/>
          <w:szCs w:val="22"/>
        </w:rPr>
        <w:t>, а также по основаниям предусмотренным действующим законодательством РФ</w:t>
      </w:r>
      <w:r w:rsidR="00E341F9" w:rsidRPr="000B696A">
        <w:rPr>
          <w:sz w:val="22"/>
          <w:szCs w:val="22"/>
        </w:rPr>
        <w:t>.</w:t>
      </w:r>
    </w:p>
    <w:p w:rsidR="003F3C6F" w:rsidRPr="000B696A" w:rsidRDefault="00DC5CCE" w:rsidP="00097880">
      <w:pPr>
        <w:jc w:val="both"/>
        <w:rPr>
          <w:sz w:val="22"/>
          <w:szCs w:val="22"/>
        </w:rPr>
      </w:pPr>
      <w:ins w:id="543" w:author="Kuleshova_ev" w:date="2017-09-21T14:37:00Z">
        <w:r w:rsidRPr="000B696A">
          <w:rPr>
            <w:sz w:val="22"/>
            <w:szCs w:val="22"/>
          </w:rPr>
          <w:t>11</w:t>
        </w:r>
      </w:ins>
      <w:r w:rsidR="00E341F9" w:rsidRPr="000B696A">
        <w:rPr>
          <w:sz w:val="22"/>
          <w:szCs w:val="22"/>
        </w:rPr>
        <w:t>.2.</w:t>
      </w:r>
      <w:r w:rsidR="006055C0" w:rsidRPr="000B696A">
        <w:rPr>
          <w:sz w:val="22"/>
          <w:szCs w:val="22"/>
        </w:rPr>
        <w:t xml:space="preserve"> </w:t>
      </w:r>
      <w:r w:rsidR="00112F4D" w:rsidRPr="000B696A">
        <w:rPr>
          <w:sz w:val="22"/>
          <w:szCs w:val="22"/>
        </w:rPr>
        <w:t xml:space="preserve">В случае неоднократного (более двух раз) нарушения сроков выполнения работ, а так же некачественного выполнения работ, Заказчик имеет право в одностороннем порядке расторгнуть настоящий Договор, уведомив Подрядчика за </w:t>
      </w:r>
      <w:r w:rsidR="00B467DF" w:rsidRPr="000B696A">
        <w:rPr>
          <w:sz w:val="22"/>
          <w:szCs w:val="22"/>
        </w:rPr>
        <w:t>5</w:t>
      </w:r>
      <w:r w:rsidR="00112F4D" w:rsidRPr="000B696A">
        <w:rPr>
          <w:sz w:val="22"/>
          <w:szCs w:val="22"/>
        </w:rPr>
        <w:t xml:space="preserve"> (</w:t>
      </w:r>
      <w:r w:rsidR="00B467DF" w:rsidRPr="000B696A">
        <w:rPr>
          <w:sz w:val="22"/>
          <w:szCs w:val="22"/>
        </w:rPr>
        <w:t>пять) дней до его расторжения</w:t>
      </w:r>
      <w:r w:rsidR="006055C0" w:rsidRPr="000B696A">
        <w:rPr>
          <w:sz w:val="22"/>
          <w:szCs w:val="22"/>
        </w:rPr>
        <w:t>, оплатив Подрядчику стоимость фактически выполненных работ</w:t>
      </w:r>
      <w:r w:rsidR="00B467DF" w:rsidRPr="000B696A">
        <w:rPr>
          <w:sz w:val="22"/>
          <w:szCs w:val="22"/>
        </w:rPr>
        <w:t>, с учетом уплаты неустойки и штрафов</w:t>
      </w:r>
    </w:p>
    <w:p w:rsidR="00E341F9" w:rsidRPr="000B696A" w:rsidRDefault="00DC5CCE" w:rsidP="00097880">
      <w:pPr>
        <w:jc w:val="both"/>
        <w:rPr>
          <w:sz w:val="22"/>
          <w:szCs w:val="22"/>
        </w:rPr>
      </w:pPr>
      <w:ins w:id="544" w:author="Kuleshova_ev" w:date="2017-09-21T14:37:00Z">
        <w:r w:rsidRPr="000B696A">
          <w:rPr>
            <w:sz w:val="22"/>
            <w:szCs w:val="22"/>
          </w:rPr>
          <w:t>11</w:t>
        </w:r>
      </w:ins>
      <w:r w:rsidR="00E341F9" w:rsidRPr="000B696A">
        <w:rPr>
          <w:sz w:val="22"/>
          <w:szCs w:val="22"/>
        </w:rPr>
        <w:t>.3.</w:t>
      </w:r>
      <w:r w:rsidR="004A2D5F" w:rsidRPr="000B696A">
        <w:rPr>
          <w:sz w:val="22"/>
          <w:szCs w:val="22"/>
        </w:rPr>
        <w:t xml:space="preserve"> </w:t>
      </w:r>
      <w:r w:rsidR="00E341F9" w:rsidRPr="000B696A">
        <w:rPr>
          <w:sz w:val="22"/>
          <w:szCs w:val="22"/>
        </w:rPr>
        <w:t>После подписания настоящего Договора все предыдущие письменные или устные соглашения, переписка, переговоры между Сторонами, относящиеся к Договору, теряют силу, если они противоречат настоящему Договору.</w:t>
      </w:r>
    </w:p>
    <w:p w:rsidR="00E341F9" w:rsidRPr="000B696A" w:rsidRDefault="00DC5CCE" w:rsidP="00097880">
      <w:pPr>
        <w:jc w:val="both"/>
        <w:rPr>
          <w:sz w:val="22"/>
          <w:szCs w:val="22"/>
        </w:rPr>
      </w:pPr>
      <w:ins w:id="545" w:author="Kuleshova_ev" w:date="2017-09-21T14:37:00Z">
        <w:r w:rsidRPr="000B696A">
          <w:rPr>
            <w:sz w:val="22"/>
            <w:szCs w:val="22"/>
          </w:rPr>
          <w:t>11</w:t>
        </w:r>
      </w:ins>
      <w:r w:rsidR="00E341F9" w:rsidRPr="000B696A">
        <w:rPr>
          <w:sz w:val="22"/>
          <w:szCs w:val="22"/>
        </w:rPr>
        <w:t>.4.</w:t>
      </w:r>
      <w:r w:rsidR="004A2D5F" w:rsidRPr="000B696A">
        <w:rPr>
          <w:sz w:val="22"/>
          <w:szCs w:val="22"/>
        </w:rPr>
        <w:t xml:space="preserve"> </w:t>
      </w:r>
      <w:r w:rsidR="00E341F9" w:rsidRPr="000B696A">
        <w:rPr>
          <w:sz w:val="22"/>
          <w:szCs w:val="22"/>
        </w:rPr>
        <w:t>Любая договоренность между Заказчиком и Подрядчиком, влекущая за собой новые обстоятельства, которые не вытекают из настоящего Договора, должна быть письменно подтверждена сторонами в форме дополнений и изменений к настоящему Договору. Все изменения и дополнения, внесенные в настоящий Договор в одностороннем порядке, не имеют юридической силы.</w:t>
      </w:r>
    </w:p>
    <w:p w:rsidR="00E341F9" w:rsidRPr="000B696A" w:rsidRDefault="00DC5CCE" w:rsidP="00097880">
      <w:pPr>
        <w:jc w:val="both"/>
        <w:rPr>
          <w:sz w:val="22"/>
          <w:szCs w:val="22"/>
        </w:rPr>
      </w:pPr>
      <w:ins w:id="546" w:author="Kuleshova_ev" w:date="2017-09-21T14:37:00Z">
        <w:r w:rsidRPr="000B696A">
          <w:rPr>
            <w:sz w:val="22"/>
            <w:szCs w:val="22"/>
          </w:rPr>
          <w:t>11</w:t>
        </w:r>
      </w:ins>
      <w:r w:rsidR="00E341F9" w:rsidRPr="000B696A">
        <w:rPr>
          <w:sz w:val="22"/>
          <w:szCs w:val="22"/>
        </w:rPr>
        <w:t>.5.</w:t>
      </w:r>
      <w:r w:rsidR="004A2D5F" w:rsidRPr="000B696A">
        <w:rPr>
          <w:sz w:val="22"/>
          <w:szCs w:val="22"/>
        </w:rPr>
        <w:t xml:space="preserve"> </w:t>
      </w:r>
      <w:r w:rsidR="00E341F9" w:rsidRPr="000B696A">
        <w:rPr>
          <w:sz w:val="22"/>
          <w:szCs w:val="22"/>
        </w:rPr>
        <w:t>При внесении изменений в законодательные и иные нормативные акты, регламентирующие данный Договор, Стороны имеют право на изменение условий Договора по взаимному согласию путем заключения дополнительного соглашения.</w:t>
      </w:r>
    </w:p>
    <w:p w:rsidR="00E341F9" w:rsidRPr="000B696A" w:rsidRDefault="00DC5CCE" w:rsidP="00097880">
      <w:pPr>
        <w:jc w:val="both"/>
        <w:rPr>
          <w:sz w:val="22"/>
          <w:szCs w:val="22"/>
        </w:rPr>
      </w:pPr>
      <w:ins w:id="547" w:author="Kuleshova_ev" w:date="2017-09-21T14:37:00Z">
        <w:r w:rsidRPr="000B696A">
          <w:rPr>
            <w:sz w:val="22"/>
            <w:szCs w:val="22"/>
          </w:rPr>
          <w:t>11</w:t>
        </w:r>
      </w:ins>
      <w:r w:rsidR="00E341F9" w:rsidRPr="000B696A">
        <w:rPr>
          <w:sz w:val="22"/>
          <w:szCs w:val="22"/>
        </w:rPr>
        <w:t>.6.</w:t>
      </w:r>
      <w:r w:rsidR="004919D8" w:rsidRPr="000B696A">
        <w:rPr>
          <w:sz w:val="22"/>
          <w:szCs w:val="22"/>
        </w:rPr>
        <w:t xml:space="preserve"> </w:t>
      </w:r>
      <w:r w:rsidR="00E341F9" w:rsidRPr="000B696A">
        <w:rPr>
          <w:sz w:val="22"/>
          <w:szCs w:val="22"/>
        </w:rPr>
        <w:t xml:space="preserve">В случае неоднократного официального фиксирования органами власти нарушений Подрядчиком установленных правил привлечения иностранной рабочей силы Заказчик имеет право расторгнуть </w:t>
      </w:r>
      <w:r w:rsidR="00B467DF" w:rsidRPr="000B696A">
        <w:rPr>
          <w:sz w:val="22"/>
          <w:szCs w:val="22"/>
        </w:rPr>
        <w:t>настоящий Д</w:t>
      </w:r>
      <w:r w:rsidR="00E341F9" w:rsidRPr="000B696A">
        <w:rPr>
          <w:sz w:val="22"/>
          <w:szCs w:val="22"/>
        </w:rPr>
        <w:t>оговор в одностороннем порядке.</w:t>
      </w:r>
    </w:p>
    <w:p w:rsidR="00350454" w:rsidRPr="000B696A" w:rsidRDefault="00DC5CCE" w:rsidP="00350454">
      <w:pPr>
        <w:jc w:val="both"/>
        <w:rPr>
          <w:sz w:val="22"/>
          <w:szCs w:val="22"/>
        </w:rPr>
      </w:pPr>
      <w:ins w:id="548" w:author="Kuleshova_ev" w:date="2017-09-21T14:38:00Z">
        <w:r w:rsidRPr="000B696A">
          <w:rPr>
            <w:sz w:val="22"/>
            <w:szCs w:val="22"/>
          </w:rPr>
          <w:t>11</w:t>
        </w:r>
      </w:ins>
      <w:r w:rsidR="00350454" w:rsidRPr="000B696A">
        <w:rPr>
          <w:sz w:val="22"/>
          <w:szCs w:val="22"/>
        </w:rPr>
        <w:t>.7. Для осуществления расчетов по настоящему Договору Подрядчик обязуется открыть расчетный счет в Банке АО «Всероссийский Банк Развития Регионов», БИК 044525880, www.vbrr.ru (либо в любом территориальном подразделении вышеуказанного Банка), и в письменном виде сообщить Заказчику его реквизиты. В случае несвоевременного сообщения платежных реквизитов АО «ВБРР», Заказчик переносит указанный в п. 4.4., раздела 4. настоящего Договора срок оплаты выполненных работ на срок, соразмерный задержке предоставления Подрядчиком</w:t>
      </w:r>
      <w:r w:rsidR="00B8223A" w:rsidRPr="000B696A">
        <w:rPr>
          <w:sz w:val="22"/>
          <w:szCs w:val="22"/>
        </w:rPr>
        <w:t xml:space="preserve"> </w:t>
      </w:r>
      <w:r w:rsidR="00350454" w:rsidRPr="000B696A">
        <w:rPr>
          <w:sz w:val="22"/>
          <w:szCs w:val="22"/>
        </w:rPr>
        <w:t xml:space="preserve"> соответствующих реквизитов.</w:t>
      </w:r>
    </w:p>
    <w:p w:rsidR="00350454" w:rsidRPr="000B696A" w:rsidRDefault="00DC5CCE" w:rsidP="00350454">
      <w:pPr>
        <w:jc w:val="both"/>
        <w:rPr>
          <w:sz w:val="22"/>
          <w:szCs w:val="22"/>
        </w:rPr>
      </w:pPr>
      <w:ins w:id="549" w:author="Kuleshova_ev" w:date="2017-09-21T14:38:00Z">
        <w:r w:rsidRPr="000B696A">
          <w:rPr>
            <w:sz w:val="22"/>
            <w:szCs w:val="22"/>
          </w:rPr>
          <w:t>11</w:t>
        </w:r>
      </w:ins>
      <w:r w:rsidR="00350454" w:rsidRPr="000B696A">
        <w:rPr>
          <w:sz w:val="22"/>
          <w:szCs w:val="22"/>
        </w:rPr>
        <w:t xml:space="preserve">.8. Стороны договорились, что в целях настоящей статьи под Субподрядчиками понимаются непосредственные Субподрядчики Подрядчика (Субподрядчики 1 уровня), а также Субподрядчики Субподрядчика 1 уровня (Субподрядчики 2 уровня) и Субподрядчики Субподрядчика 2 уровня (Субподрядчики 3 уровня). </w:t>
      </w:r>
    </w:p>
    <w:p w:rsidR="00350454" w:rsidRPr="000B696A" w:rsidRDefault="00DC5CCE" w:rsidP="00350454">
      <w:pPr>
        <w:jc w:val="both"/>
        <w:rPr>
          <w:sz w:val="22"/>
          <w:szCs w:val="22"/>
        </w:rPr>
      </w:pPr>
      <w:ins w:id="550" w:author="Kuleshova_ev" w:date="2017-09-21T14:38:00Z">
        <w:r w:rsidRPr="000B696A">
          <w:rPr>
            <w:sz w:val="22"/>
            <w:szCs w:val="22"/>
          </w:rPr>
          <w:t>11</w:t>
        </w:r>
      </w:ins>
      <w:r w:rsidR="00350454" w:rsidRPr="000B696A">
        <w:rPr>
          <w:sz w:val="22"/>
          <w:szCs w:val="22"/>
        </w:rPr>
        <w:t xml:space="preserve">.9. Стороны договорились, что </w:t>
      </w:r>
    </w:p>
    <w:p w:rsidR="00350454" w:rsidRPr="000B696A" w:rsidRDefault="00350454" w:rsidP="00350454">
      <w:pPr>
        <w:jc w:val="both"/>
        <w:rPr>
          <w:sz w:val="22"/>
          <w:szCs w:val="22"/>
        </w:rPr>
      </w:pPr>
      <w:r w:rsidRPr="000B696A">
        <w:rPr>
          <w:sz w:val="22"/>
          <w:szCs w:val="22"/>
        </w:rPr>
        <w:t xml:space="preserve">- все расчеты по Договору между Заказчиком и Подрядчиком; </w:t>
      </w:r>
    </w:p>
    <w:p w:rsidR="00350454" w:rsidRPr="000B696A" w:rsidRDefault="00350454" w:rsidP="00350454">
      <w:pPr>
        <w:jc w:val="both"/>
        <w:rPr>
          <w:sz w:val="22"/>
          <w:szCs w:val="22"/>
        </w:rPr>
      </w:pPr>
      <w:r w:rsidRPr="000B696A">
        <w:rPr>
          <w:sz w:val="22"/>
          <w:szCs w:val="22"/>
        </w:rPr>
        <w:t xml:space="preserve">- все расчеты между Подрядчиком и привлеченными им Субподрядчиками; </w:t>
      </w:r>
    </w:p>
    <w:p w:rsidR="00350454" w:rsidRPr="000B696A" w:rsidRDefault="00350454" w:rsidP="00350454">
      <w:pPr>
        <w:jc w:val="both"/>
        <w:rPr>
          <w:sz w:val="22"/>
          <w:szCs w:val="22"/>
        </w:rPr>
      </w:pPr>
      <w:r w:rsidRPr="000B696A">
        <w:rPr>
          <w:sz w:val="22"/>
          <w:szCs w:val="22"/>
        </w:rPr>
        <w:t>- все расчеты между Субподрядчиками любого уровня;</w:t>
      </w:r>
    </w:p>
    <w:p w:rsidR="00350454" w:rsidRPr="000B696A" w:rsidRDefault="00350454" w:rsidP="00350454">
      <w:pPr>
        <w:jc w:val="both"/>
        <w:rPr>
          <w:sz w:val="22"/>
          <w:szCs w:val="22"/>
        </w:rPr>
      </w:pPr>
      <w:r w:rsidRPr="000B696A">
        <w:rPr>
          <w:sz w:val="22"/>
          <w:szCs w:val="22"/>
        </w:rPr>
        <w:t>- все платежи, осуществляемые Заказчиком в адрес любого Субподрядчика, на основании статьи 313 ГК РФ в качестве исполнения обязательства третьим лицом осуществляются только с использованием счетов, открытых в АО «ВБРР».</w:t>
      </w:r>
    </w:p>
    <w:p w:rsidR="00350454" w:rsidRPr="000B696A" w:rsidRDefault="00DC5CCE" w:rsidP="00350454">
      <w:pPr>
        <w:jc w:val="both"/>
        <w:rPr>
          <w:sz w:val="22"/>
          <w:szCs w:val="22"/>
        </w:rPr>
      </w:pPr>
      <w:ins w:id="551" w:author="Kuleshova_ev" w:date="2017-09-21T14:38:00Z">
        <w:r w:rsidRPr="000B696A">
          <w:rPr>
            <w:sz w:val="22"/>
            <w:szCs w:val="22"/>
          </w:rPr>
          <w:t>11</w:t>
        </w:r>
      </w:ins>
      <w:r w:rsidR="00350454" w:rsidRPr="000B696A">
        <w:rPr>
          <w:sz w:val="22"/>
          <w:szCs w:val="22"/>
        </w:rPr>
        <w:t>.10. Подрядчик обязуется включить условие об осуществлении расчетов с использованием счетов, открытых в АО «ВБРР», в договоры со всеми Субподрядчиками, привлекаемыми Подрядчиком для исполнения обязательств по Договору, а также обеспечить включение такого условия в договоры между Субподрядчиками всех уровней.</w:t>
      </w:r>
    </w:p>
    <w:p w:rsidR="00350454" w:rsidRPr="000B696A" w:rsidRDefault="00DC5CCE" w:rsidP="00350454">
      <w:pPr>
        <w:jc w:val="both"/>
        <w:rPr>
          <w:sz w:val="22"/>
          <w:szCs w:val="22"/>
        </w:rPr>
      </w:pPr>
      <w:ins w:id="552" w:author="Kuleshova_ev" w:date="2017-09-21T14:38:00Z">
        <w:r w:rsidRPr="000B696A">
          <w:rPr>
            <w:sz w:val="22"/>
            <w:szCs w:val="22"/>
          </w:rPr>
          <w:t>11</w:t>
        </w:r>
      </w:ins>
      <w:r w:rsidR="00350454" w:rsidRPr="000B696A">
        <w:rPr>
          <w:sz w:val="22"/>
          <w:szCs w:val="22"/>
        </w:rPr>
        <w:t xml:space="preserve">.11. При запросе предварительного письменного согласия на привлечение конкретного Субподрядчика Подрядчик обязуется в составе информации о проекте Договора, планируемому к </w:t>
      </w:r>
      <w:r w:rsidR="00350454" w:rsidRPr="000B696A">
        <w:rPr>
          <w:sz w:val="22"/>
          <w:szCs w:val="22"/>
        </w:rPr>
        <w:lastRenderedPageBreak/>
        <w:t>заключению с Субподрядчиком предоставить информацию о наличии у Субподрядчика счета в АО «ВБРР», а также подтверждение наличия в проекте Договора с Подрядчиком условий об осуществлении взаиморасчетов с использованием счетов, открытых в АО «ВБРР».</w:t>
      </w:r>
    </w:p>
    <w:p w:rsidR="00350454" w:rsidRPr="000B696A" w:rsidRDefault="00DC5CCE" w:rsidP="00350454">
      <w:pPr>
        <w:jc w:val="both"/>
        <w:rPr>
          <w:sz w:val="22"/>
          <w:szCs w:val="22"/>
        </w:rPr>
      </w:pPr>
      <w:ins w:id="553" w:author="Kuleshova_ev" w:date="2017-09-21T14:38:00Z">
        <w:r w:rsidRPr="000B696A">
          <w:rPr>
            <w:sz w:val="22"/>
            <w:szCs w:val="22"/>
          </w:rPr>
          <w:t>11</w:t>
        </w:r>
      </w:ins>
      <w:r w:rsidR="00350454" w:rsidRPr="000B696A">
        <w:rPr>
          <w:sz w:val="22"/>
          <w:szCs w:val="22"/>
        </w:rPr>
        <w:t>.12. В случае если к моменту наступления срока осуществления любого из платежей по Договору у Заказчика отсутствует подтверждение наличия у любого из привлеченных Субподрядчиков счета, открытого в АО «ВБРР», Заказчик имеет право приостановить оплату до получения такого подтверждения и не будет нести ответственность за просрочку оплаты. Приостановка оплаты не является основанием для корректировки сроков выполнения работ (оказания услуг) и не освобождает Подрядчика от ответственности за нарушение сроков выполнения работ</w:t>
      </w:r>
      <w:r w:rsidR="00B8223A" w:rsidRPr="000B696A">
        <w:rPr>
          <w:sz w:val="22"/>
          <w:szCs w:val="22"/>
        </w:rPr>
        <w:t xml:space="preserve"> </w:t>
      </w:r>
      <w:r w:rsidR="00350454" w:rsidRPr="000B696A">
        <w:rPr>
          <w:sz w:val="22"/>
          <w:szCs w:val="22"/>
        </w:rPr>
        <w:t xml:space="preserve"> по Договору.</w:t>
      </w:r>
    </w:p>
    <w:p w:rsidR="00350454" w:rsidRPr="000B696A" w:rsidRDefault="00DC5CCE" w:rsidP="00350454">
      <w:pPr>
        <w:jc w:val="both"/>
        <w:rPr>
          <w:sz w:val="22"/>
          <w:szCs w:val="22"/>
        </w:rPr>
      </w:pPr>
      <w:ins w:id="554" w:author="Kuleshova_ev" w:date="2017-09-21T14:38:00Z">
        <w:r w:rsidRPr="000B696A">
          <w:rPr>
            <w:sz w:val="22"/>
            <w:szCs w:val="22"/>
          </w:rPr>
          <w:t>11</w:t>
        </w:r>
      </w:ins>
      <w:r w:rsidR="00350454" w:rsidRPr="000B696A">
        <w:rPr>
          <w:sz w:val="22"/>
          <w:szCs w:val="22"/>
        </w:rPr>
        <w:t>.13. В случае невыполнения Подрядчиком обязанности по обеспечению наличия в Договорах с/между Субподрядчиками условия об осуществлении расчетов с использованием счетов, открытых в АО «ВБРР», Подрядчик выплачивает Заказчику штраф в размере 100 000,00 рублей за каждый такой факт.</w:t>
      </w:r>
    </w:p>
    <w:p w:rsidR="009C772A" w:rsidRPr="000B696A" w:rsidRDefault="00DC5CCE">
      <w:pPr>
        <w:jc w:val="both"/>
        <w:rPr>
          <w:b/>
          <w:sz w:val="22"/>
          <w:szCs w:val="22"/>
        </w:rPr>
      </w:pPr>
      <w:ins w:id="555" w:author="Kuleshova_ev" w:date="2017-09-21T14:38:00Z">
        <w:r w:rsidRPr="000B696A">
          <w:rPr>
            <w:sz w:val="22"/>
            <w:szCs w:val="22"/>
          </w:rPr>
          <w:t>11</w:t>
        </w:r>
      </w:ins>
      <w:r w:rsidR="00350454" w:rsidRPr="000B696A">
        <w:rPr>
          <w:sz w:val="22"/>
          <w:szCs w:val="22"/>
        </w:rPr>
        <w:t>.14. Условие об осуществлении расчетов с использованием счетов, открытых в АО «ВБРР», является существенным условием Договора. В случае невыполнения Подрядчиком любого из обязательств, перечисленных выше, в том числе обязательства обеспечить включение условия об осуществлении расчетов с использованием счетов, открытых в АО «ВБРР», в Договоры со всеми Субподрядчиками, а также обязательств по наличию счетов в АО «ВБРР» как у Подрядчика, так и у Субподрядчиков Подрядчика любого уровня,  Заказчик имеет право в одностороннем порядке отказаться от исполнения Договора без возмещения убытков Подрядчика, причиненных прекращением Договора</w:t>
      </w:r>
    </w:p>
    <w:p w:rsidR="00E341F9" w:rsidRPr="000B696A" w:rsidRDefault="00DC5CCE" w:rsidP="00EA5B9E">
      <w:pPr>
        <w:jc w:val="center"/>
        <w:rPr>
          <w:b/>
          <w:sz w:val="22"/>
          <w:szCs w:val="22"/>
        </w:rPr>
      </w:pPr>
      <w:ins w:id="556" w:author="Kuleshova_ev" w:date="2017-09-21T14:38:00Z">
        <w:r w:rsidRPr="000B696A">
          <w:rPr>
            <w:b/>
            <w:sz w:val="22"/>
            <w:szCs w:val="22"/>
          </w:rPr>
          <w:t>12</w:t>
        </w:r>
      </w:ins>
      <w:r w:rsidR="00E341F9" w:rsidRPr="000B696A">
        <w:rPr>
          <w:b/>
          <w:sz w:val="22"/>
          <w:szCs w:val="22"/>
        </w:rPr>
        <w:t>.Разрешение споров</w:t>
      </w:r>
    </w:p>
    <w:p w:rsidR="00E341F9" w:rsidRPr="000B696A" w:rsidRDefault="00E341F9" w:rsidP="00EA5B9E">
      <w:pPr>
        <w:jc w:val="center"/>
        <w:rPr>
          <w:sz w:val="22"/>
          <w:szCs w:val="22"/>
        </w:rPr>
      </w:pPr>
    </w:p>
    <w:p w:rsidR="00E341F9" w:rsidRPr="000B696A" w:rsidRDefault="00DC5CCE" w:rsidP="00097880">
      <w:pPr>
        <w:jc w:val="both"/>
        <w:rPr>
          <w:sz w:val="22"/>
          <w:szCs w:val="22"/>
        </w:rPr>
      </w:pPr>
      <w:ins w:id="557" w:author="Kuleshova_ev" w:date="2017-09-21T14:38:00Z">
        <w:r w:rsidRPr="000B696A">
          <w:rPr>
            <w:sz w:val="22"/>
            <w:szCs w:val="22"/>
          </w:rPr>
          <w:t>12</w:t>
        </w:r>
      </w:ins>
      <w:r w:rsidR="00E341F9" w:rsidRPr="000B696A">
        <w:rPr>
          <w:sz w:val="22"/>
          <w:szCs w:val="22"/>
        </w:rPr>
        <w:t>.1.</w:t>
      </w:r>
      <w:r w:rsidR="004A2D5F" w:rsidRPr="000B696A">
        <w:rPr>
          <w:sz w:val="22"/>
          <w:szCs w:val="22"/>
        </w:rPr>
        <w:t xml:space="preserve"> </w:t>
      </w:r>
      <w:r w:rsidR="00E341F9" w:rsidRPr="000B696A">
        <w:rPr>
          <w:sz w:val="22"/>
          <w:szCs w:val="22"/>
        </w:rPr>
        <w:t>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E341F9" w:rsidRPr="000B696A" w:rsidRDefault="00DC5CCE" w:rsidP="00097880">
      <w:pPr>
        <w:jc w:val="both"/>
        <w:rPr>
          <w:sz w:val="22"/>
          <w:szCs w:val="22"/>
        </w:rPr>
      </w:pPr>
      <w:ins w:id="558" w:author="Kuleshova_ev" w:date="2017-09-21T14:39:00Z">
        <w:r w:rsidRPr="000B696A">
          <w:rPr>
            <w:sz w:val="22"/>
            <w:szCs w:val="22"/>
          </w:rPr>
          <w:t>12</w:t>
        </w:r>
      </w:ins>
      <w:r w:rsidR="00E341F9" w:rsidRPr="000B696A">
        <w:rPr>
          <w:sz w:val="22"/>
          <w:szCs w:val="22"/>
        </w:rPr>
        <w:t>.2.</w:t>
      </w:r>
      <w:r w:rsidR="004A2D5F" w:rsidRPr="000B696A">
        <w:rPr>
          <w:sz w:val="22"/>
          <w:szCs w:val="22"/>
        </w:rPr>
        <w:t xml:space="preserve"> </w:t>
      </w:r>
      <w:r w:rsidR="00E341F9" w:rsidRPr="000B696A">
        <w:rPr>
          <w:sz w:val="22"/>
          <w:szCs w:val="22"/>
        </w:rPr>
        <w:t xml:space="preserve">Все споры и разногласия, возникающие в ходе исполнения настоящего договора, которые не </w:t>
      </w:r>
      <w:r w:rsidR="000B1FB7" w:rsidRPr="000B696A">
        <w:rPr>
          <w:sz w:val="22"/>
          <w:szCs w:val="22"/>
        </w:rPr>
        <w:t>удалось урегулировать</w:t>
      </w:r>
      <w:r w:rsidR="00E341F9" w:rsidRPr="000B696A">
        <w:rPr>
          <w:sz w:val="22"/>
          <w:szCs w:val="22"/>
        </w:rPr>
        <w:t xml:space="preserve"> </w:t>
      </w:r>
      <w:r w:rsidR="000B1FB7" w:rsidRPr="000B696A">
        <w:rPr>
          <w:sz w:val="22"/>
          <w:szCs w:val="22"/>
        </w:rPr>
        <w:t>путём переговоров</w:t>
      </w:r>
      <w:r w:rsidR="00E341F9" w:rsidRPr="000B696A">
        <w:rPr>
          <w:sz w:val="22"/>
          <w:szCs w:val="22"/>
        </w:rPr>
        <w:t>, разрешаются Арбитражным судом Красноярского края с соблюдением претензионного порядка. Срок рассмотрения претензии 30 (тридцать) календарных дней со дня её получения.</w:t>
      </w:r>
    </w:p>
    <w:p w:rsidR="00E341F9" w:rsidRPr="000B696A" w:rsidRDefault="00E341F9" w:rsidP="00097880">
      <w:pPr>
        <w:jc w:val="both"/>
        <w:rPr>
          <w:sz w:val="22"/>
          <w:szCs w:val="22"/>
        </w:rPr>
      </w:pPr>
    </w:p>
    <w:p w:rsidR="00E341F9" w:rsidRPr="000B696A" w:rsidRDefault="00DC5CCE" w:rsidP="000B3451">
      <w:pPr>
        <w:jc w:val="center"/>
        <w:rPr>
          <w:b/>
          <w:sz w:val="22"/>
          <w:szCs w:val="22"/>
        </w:rPr>
      </w:pPr>
      <w:ins w:id="559" w:author="Kuleshova_ev" w:date="2017-09-21T14:39:00Z">
        <w:r w:rsidRPr="000B696A">
          <w:rPr>
            <w:b/>
            <w:sz w:val="22"/>
            <w:szCs w:val="22"/>
          </w:rPr>
          <w:t>13</w:t>
        </w:r>
      </w:ins>
      <w:r w:rsidR="00E341F9" w:rsidRPr="000B696A">
        <w:rPr>
          <w:b/>
          <w:sz w:val="22"/>
          <w:szCs w:val="22"/>
        </w:rPr>
        <w:t>. Требования к оформлению Договора</w:t>
      </w:r>
    </w:p>
    <w:p w:rsidR="00E341F9" w:rsidRPr="000B696A" w:rsidRDefault="00E341F9" w:rsidP="00097880">
      <w:pPr>
        <w:jc w:val="both"/>
        <w:rPr>
          <w:sz w:val="22"/>
          <w:szCs w:val="22"/>
        </w:rPr>
      </w:pPr>
    </w:p>
    <w:p w:rsidR="00E341F9" w:rsidRPr="000B696A" w:rsidRDefault="00DC5CCE" w:rsidP="00097880">
      <w:pPr>
        <w:jc w:val="both"/>
        <w:rPr>
          <w:sz w:val="22"/>
          <w:szCs w:val="22"/>
        </w:rPr>
      </w:pPr>
      <w:ins w:id="560" w:author="Kuleshova_ev" w:date="2017-09-21T14:39:00Z">
        <w:r w:rsidRPr="000B696A">
          <w:rPr>
            <w:sz w:val="22"/>
            <w:szCs w:val="22"/>
          </w:rPr>
          <w:t>13</w:t>
        </w:r>
      </w:ins>
      <w:r w:rsidR="00E341F9" w:rsidRPr="000B696A">
        <w:rPr>
          <w:sz w:val="22"/>
          <w:szCs w:val="22"/>
        </w:rPr>
        <w:t>.1.</w:t>
      </w:r>
      <w:r w:rsidR="004A2D5F" w:rsidRPr="000B696A">
        <w:rPr>
          <w:sz w:val="22"/>
          <w:szCs w:val="22"/>
        </w:rPr>
        <w:t xml:space="preserve"> </w:t>
      </w:r>
      <w:r w:rsidR="00E341F9" w:rsidRPr="000B696A">
        <w:rPr>
          <w:sz w:val="22"/>
          <w:szCs w:val="22"/>
        </w:rPr>
        <w:t xml:space="preserve">Настоящий </w:t>
      </w:r>
      <w:r w:rsidR="00B467DF" w:rsidRPr="000B696A">
        <w:rPr>
          <w:sz w:val="22"/>
          <w:szCs w:val="22"/>
        </w:rPr>
        <w:t xml:space="preserve">Договор </w:t>
      </w:r>
      <w:r w:rsidR="00E341F9" w:rsidRPr="000B696A">
        <w:rPr>
          <w:sz w:val="22"/>
          <w:szCs w:val="22"/>
        </w:rPr>
        <w:t>составлен в письменной форме.</w:t>
      </w:r>
    </w:p>
    <w:p w:rsidR="00E341F9" w:rsidRPr="000B696A" w:rsidRDefault="00DC5CCE" w:rsidP="00097880">
      <w:pPr>
        <w:jc w:val="both"/>
        <w:rPr>
          <w:sz w:val="22"/>
          <w:szCs w:val="22"/>
        </w:rPr>
      </w:pPr>
      <w:ins w:id="561" w:author="Kuleshova_ev" w:date="2017-09-21T14:39:00Z">
        <w:r w:rsidRPr="000B696A">
          <w:rPr>
            <w:sz w:val="22"/>
            <w:szCs w:val="22"/>
          </w:rPr>
          <w:t>13</w:t>
        </w:r>
      </w:ins>
      <w:r w:rsidR="00E341F9" w:rsidRPr="000B696A">
        <w:rPr>
          <w:sz w:val="22"/>
          <w:szCs w:val="22"/>
        </w:rPr>
        <w:t>.2.</w:t>
      </w:r>
      <w:r w:rsidR="004A2D5F" w:rsidRPr="000B696A">
        <w:rPr>
          <w:sz w:val="22"/>
          <w:szCs w:val="22"/>
        </w:rPr>
        <w:t xml:space="preserve"> </w:t>
      </w:r>
      <w:r w:rsidR="00E341F9" w:rsidRPr="000B696A">
        <w:rPr>
          <w:sz w:val="22"/>
          <w:szCs w:val="22"/>
        </w:rPr>
        <w:t>Уведомления и возможность обмена документами по факсу и электронной почте,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реквизитами, указанными в статье настоящего Договора или в приложениях/дополнениях к нему.</w:t>
      </w:r>
    </w:p>
    <w:p w:rsidR="00E341F9" w:rsidRPr="000B696A" w:rsidRDefault="00DC5CCE" w:rsidP="00097880">
      <w:pPr>
        <w:tabs>
          <w:tab w:val="left" w:pos="1440"/>
          <w:tab w:val="left" w:pos="1620"/>
        </w:tabs>
        <w:jc w:val="both"/>
        <w:rPr>
          <w:sz w:val="22"/>
          <w:szCs w:val="22"/>
        </w:rPr>
      </w:pPr>
      <w:ins w:id="562" w:author="Kuleshova_ev" w:date="2017-09-21T14:39:00Z">
        <w:r w:rsidRPr="000B696A">
          <w:rPr>
            <w:sz w:val="22"/>
            <w:szCs w:val="22"/>
          </w:rPr>
          <w:t>13</w:t>
        </w:r>
      </w:ins>
      <w:r w:rsidR="00E341F9" w:rsidRPr="000B696A">
        <w:rPr>
          <w:sz w:val="22"/>
          <w:szCs w:val="22"/>
        </w:rPr>
        <w:t>.3.</w:t>
      </w:r>
      <w:r w:rsidR="004A2D5F" w:rsidRPr="000B696A">
        <w:rPr>
          <w:sz w:val="22"/>
          <w:szCs w:val="22"/>
        </w:rPr>
        <w:t xml:space="preserve"> </w:t>
      </w:r>
      <w:r w:rsidR="00E341F9" w:rsidRPr="000B696A">
        <w:rPr>
          <w:sz w:val="22"/>
          <w:szCs w:val="22"/>
        </w:rPr>
        <w:t>Уведомления могут направляться Сторонами с использованием следующих способов связи: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E341F9" w:rsidRPr="000B696A" w:rsidRDefault="00DC5CCE" w:rsidP="00097880">
      <w:pPr>
        <w:tabs>
          <w:tab w:val="left" w:pos="1440"/>
          <w:tab w:val="left" w:pos="1620"/>
        </w:tabs>
        <w:jc w:val="both"/>
        <w:rPr>
          <w:sz w:val="22"/>
          <w:szCs w:val="22"/>
        </w:rPr>
      </w:pPr>
      <w:ins w:id="563" w:author="Kuleshova_ev" w:date="2017-09-21T14:39:00Z">
        <w:r w:rsidRPr="000B696A">
          <w:rPr>
            <w:sz w:val="22"/>
            <w:szCs w:val="22"/>
          </w:rPr>
          <w:t>13</w:t>
        </w:r>
      </w:ins>
      <w:r w:rsidR="00E341F9" w:rsidRPr="000B696A">
        <w:rPr>
          <w:sz w:val="22"/>
          <w:szCs w:val="22"/>
        </w:rPr>
        <w:t>.</w:t>
      </w:r>
      <w:r w:rsidR="004A2D5F" w:rsidRPr="000B696A">
        <w:rPr>
          <w:sz w:val="22"/>
          <w:szCs w:val="22"/>
        </w:rPr>
        <w:t>4</w:t>
      </w:r>
      <w:r w:rsidR="00E341F9" w:rsidRPr="000B696A">
        <w:rPr>
          <w:sz w:val="22"/>
          <w:szCs w:val="22"/>
        </w:rPr>
        <w:t>.</w:t>
      </w:r>
      <w:r w:rsidR="004A2D5F" w:rsidRPr="000B696A">
        <w:rPr>
          <w:sz w:val="22"/>
          <w:szCs w:val="22"/>
        </w:rPr>
        <w:t xml:space="preserve"> </w:t>
      </w:r>
      <w:r w:rsidR="00E341F9" w:rsidRPr="000B696A">
        <w:rPr>
          <w:sz w:val="22"/>
          <w:szCs w:val="22"/>
        </w:rPr>
        <w:t>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rsidR="00E341F9" w:rsidRPr="000B696A" w:rsidRDefault="00DC5CCE" w:rsidP="00097880">
      <w:pPr>
        <w:tabs>
          <w:tab w:val="left" w:pos="1440"/>
          <w:tab w:val="left" w:pos="1620"/>
        </w:tabs>
        <w:jc w:val="both"/>
        <w:rPr>
          <w:sz w:val="22"/>
          <w:szCs w:val="22"/>
        </w:rPr>
      </w:pPr>
      <w:ins w:id="564" w:author="Kuleshova_ev" w:date="2017-09-21T14:39:00Z">
        <w:r w:rsidRPr="000B696A">
          <w:rPr>
            <w:sz w:val="22"/>
            <w:szCs w:val="22"/>
          </w:rPr>
          <w:t>13</w:t>
        </w:r>
      </w:ins>
      <w:r w:rsidR="00E341F9" w:rsidRPr="000B696A">
        <w:rPr>
          <w:sz w:val="22"/>
          <w:szCs w:val="22"/>
        </w:rPr>
        <w:t>.</w:t>
      </w:r>
      <w:r w:rsidR="004A2D5F" w:rsidRPr="000B696A">
        <w:rPr>
          <w:sz w:val="22"/>
          <w:szCs w:val="22"/>
        </w:rPr>
        <w:t>4</w:t>
      </w:r>
      <w:r w:rsidR="00E341F9" w:rsidRPr="000B696A">
        <w:rPr>
          <w:sz w:val="22"/>
          <w:szCs w:val="22"/>
        </w:rPr>
        <w:t>.</w:t>
      </w:r>
      <w:r w:rsidR="004A2D5F" w:rsidRPr="000B696A">
        <w:rPr>
          <w:sz w:val="22"/>
          <w:szCs w:val="22"/>
        </w:rPr>
        <w:t xml:space="preserve"> </w:t>
      </w:r>
      <w:r w:rsidR="00E341F9" w:rsidRPr="000B696A">
        <w:rPr>
          <w:sz w:val="22"/>
          <w:szCs w:val="22"/>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E341F9" w:rsidRPr="000B696A" w:rsidRDefault="00DC5CCE" w:rsidP="00097880">
      <w:pPr>
        <w:jc w:val="both"/>
        <w:rPr>
          <w:sz w:val="22"/>
          <w:szCs w:val="22"/>
        </w:rPr>
      </w:pPr>
      <w:ins w:id="565" w:author="Kuleshova_ev" w:date="2017-09-21T14:39:00Z">
        <w:r w:rsidRPr="000B696A">
          <w:rPr>
            <w:sz w:val="22"/>
            <w:szCs w:val="22"/>
          </w:rPr>
          <w:t>13</w:t>
        </w:r>
      </w:ins>
      <w:r w:rsidR="00E341F9" w:rsidRPr="000B696A">
        <w:rPr>
          <w:sz w:val="22"/>
          <w:szCs w:val="22"/>
        </w:rPr>
        <w:t>.</w:t>
      </w:r>
      <w:r w:rsidR="004A2D5F" w:rsidRPr="000B696A">
        <w:rPr>
          <w:sz w:val="22"/>
          <w:szCs w:val="22"/>
        </w:rPr>
        <w:t>6</w:t>
      </w:r>
      <w:r w:rsidR="00E341F9" w:rsidRPr="000B696A">
        <w:rPr>
          <w:sz w:val="22"/>
          <w:szCs w:val="22"/>
        </w:rPr>
        <w:t>.</w:t>
      </w:r>
      <w:r w:rsidR="004A2D5F" w:rsidRPr="000B696A">
        <w:rPr>
          <w:sz w:val="22"/>
          <w:szCs w:val="22"/>
        </w:rPr>
        <w:t xml:space="preserve"> </w:t>
      </w:r>
      <w:r w:rsidR="00E341F9" w:rsidRPr="000B696A">
        <w:rPr>
          <w:sz w:val="22"/>
          <w:szCs w:val="22"/>
        </w:rPr>
        <w:t>Договор составлен в двух подлинных экземплярах, имеющих равную юридическую силу, по одному экземпляру для каждой из Сторон.</w:t>
      </w:r>
    </w:p>
    <w:p w:rsidR="00E341F9" w:rsidRPr="000B696A" w:rsidRDefault="00DC5CCE" w:rsidP="00097880">
      <w:pPr>
        <w:jc w:val="both"/>
        <w:rPr>
          <w:sz w:val="22"/>
          <w:szCs w:val="22"/>
        </w:rPr>
      </w:pPr>
      <w:ins w:id="566" w:author="Kuleshova_ev" w:date="2017-09-21T14:39:00Z">
        <w:r w:rsidRPr="000B696A">
          <w:rPr>
            <w:sz w:val="22"/>
            <w:szCs w:val="22"/>
          </w:rPr>
          <w:t>13</w:t>
        </w:r>
      </w:ins>
      <w:r w:rsidR="00E341F9" w:rsidRPr="000B696A">
        <w:rPr>
          <w:sz w:val="22"/>
          <w:szCs w:val="22"/>
        </w:rPr>
        <w:t>.</w:t>
      </w:r>
      <w:r w:rsidR="004A2D5F" w:rsidRPr="000B696A">
        <w:rPr>
          <w:sz w:val="22"/>
          <w:szCs w:val="22"/>
        </w:rPr>
        <w:t>7</w:t>
      </w:r>
      <w:r w:rsidR="00E341F9" w:rsidRPr="000B696A">
        <w:rPr>
          <w:sz w:val="22"/>
          <w:szCs w:val="22"/>
        </w:rPr>
        <w:t>.</w:t>
      </w:r>
      <w:r w:rsidR="004A2D5F" w:rsidRPr="000B696A">
        <w:rPr>
          <w:sz w:val="22"/>
          <w:szCs w:val="22"/>
        </w:rPr>
        <w:t xml:space="preserve"> </w:t>
      </w:r>
      <w:r w:rsidR="00E341F9" w:rsidRPr="000B696A">
        <w:rPr>
          <w:sz w:val="22"/>
          <w:szCs w:val="22"/>
        </w:rPr>
        <w:t>Требования к подписи:</w:t>
      </w:r>
    </w:p>
    <w:p w:rsidR="00E341F9" w:rsidRPr="000B696A" w:rsidRDefault="00DC5CCE" w:rsidP="00097880">
      <w:pPr>
        <w:tabs>
          <w:tab w:val="left" w:pos="1440"/>
          <w:tab w:val="left" w:pos="1620"/>
        </w:tabs>
        <w:jc w:val="both"/>
        <w:rPr>
          <w:sz w:val="22"/>
          <w:szCs w:val="22"/>
        </w:rPr>
      </w:pPr>
      <w:ins w:id="567" w:author="Kuleshova_ev" w:date="2017-09-21T14:39:00Z">
        <w:r w:rsidRPr="000B696A">
          <w:rPr>
            <w:sz w:val="22"/>
            <w:szCs w:val="22"/>
          </w:rPr>
          <w:t>13</w:t>
        </w:r>
      </w:ins>
      <w:r w:rsidR="00E341F9" w:rsidRPr="000B696A">
        <w:rPr>
          <w:sz w:val="22"/>
          <w:szCs w:val="22"/>
        </w:rPr>
        <w:t>.</w:t>
      </w:r>
      <w:r w:rsidR="004A2D5F" w:rsidRPr="000B696A">
        <w:rPr>
          <w:sz w:val="22"/>
          <w:szCs w:val="22"/>
        </w:rPr>
        <w:t>7</w:t>
      </w:r>
      <w:r w:rsidR="00E341F9" w:rsidRPr="000B696A">
        <w:rPr>
          <w:sz w:val="22"/>
          <w:szCs w:val="22"/>
        </w:rPr>
        <w:t>.1.</w:t>
      </w:r>
      <w:r w:rsidR="004A2D5F" w:rsidRPr="000B696A">
        <w:rPr>
          <w:sz w:val="22"/>
          <w:szCs w:val="22"/>
        </w:rPr>
        <w:t xml:space="preserve"> </w:t>
      </w:r>
      <w:r w:rsidR="00E341F9" w:rsidRPr="000B696A">
        <w:rPr>
          <w:sz w:val="22"/>
          <w:szCs w:val="22"/>
        </w:rPr>
        <w:t>Настоящий Договор является действительным при наличии подписей уполномоченных представителей и печатей Сторон.</w:t>
      </w:r>
    </w:p>
    <w:p w:rsidR="00E341F9" w:rsidRPr="000B696A" w:rsidRDefault="00DC5CCE" w:rsidP="00097880">
      <w:pPr>
        <w:jc w:val="both"/>
        <w:rPr>
          <w:sz w:val="22"/>
          <w:szCs w:val="22"/>
        </w:rPr>
      </w:pPr>
      <w:ins w:id="568" w:author="Kuleshova_ev" w:date="2017-09-21T14:40:00Z">
        <w:r w:rsidRPr="000B696A">
          <w:rPr>
            <w:sz w:val="22"/>
            <w:szCs w:val="22"/>
          </w:rPr>
          <w:t>13</w:t>
        </w:r>
      </w:ins>
      <w:r w:rsidR="00E341F9" w:rsidRPr="000B696A">
        <w:rPr>
          <w:sz w:val="22"/>
          <w:szCs w:val="22"/>
        </w:rPr>
        <w:t>.</w:t>
      </w:r>
      <w:r w:rsidR="004A2D5F" w:rsidRPr="000B696A">
        <w:rPr>
          <w:sz w:val="22"/>
          <w:szCs w:val="22"/>
        </w:rPr>
        <w:t>8</w:t>
      </w:r>
      <w:r w:rsidR="00E341F9" w:rsidRPr="000B696A">
        <w:rPr>
          <w:sz w:val="22"/>
          <w:szCs w:val="22"/>
        </w:rPr>
        <w:t>.</w:t>
      </w:r>
      <w:r w:rsidR="0076725C" w:rsidRPr="000B696A">
        <w:rPr>
          <w:sz w:val="22"/>
          <w:szCs w:val="22"/>
        </w:rPr>
        <w:t xml:space="preserve"> </w:t>
      </w:r>
      <w:r w:rsidR="00E341F9" w:rsidRPr="000B696A">
        <w:rPr>
          <w:sz w:val="22"/>
          <w:szCs w:val="22"/>
        </w:rPr>
        <w:t>Любые изменения и дополнения к настоящему Договору действительны при условии, если они совершены в письменной форме и подписаны надлежащим образом уполномоченными представителями Сторон.</w:t>
      </w:r>
    </w:p>
    <w:p w:rsidR="00E341F9" w:rsidRPr="000B696A" w:rsidRDefault="00DC5CCE" w:rsidP="00097880">
      <w:pPr>
        <w:jc w:val="both"/>
        <w:rPr>
          <w:sz w:val="22"/>
          <w:szCs w:val="22"/>
        </w:rPr>
      </w:pPr>
      <w:ins w:id="569" w:author="Kuleshova_ev" w:date="2017-09-21T14:40:00Z">
        <w:r w:rsidRPr="000B696A">
          <w:rPr>
            <w:sz w:val="22"/>
            <w:szCs w:val="22"/>
          </w:rPr>
          <w:t>13</w:t>
        </w:r>
      </w:ins>
      <w:r w:rsidR="00E341F9" w:rsidRPr="000B696A">
        <w:rPr>
          <w:sz w:val="22"/>
          <w:szCs w:val="22"/>
        </w:rPr>
        <w:t>.</w:t>
      </w:r>
      <w:r w:rsidR="004A2D5F" w:rsidRPr="000B696A">
        <w:rPr>
          <w:sz w:val="22"/>
          <w:szCs w:val="22"/>
        </w:rPr>
        <w:t>9</w:t>
      </w:r>
      <w:r w:rsidR="00E341F9" w:rsidRPr="000B696A">
        <w:rPr>
          <w:sz w:val="22"/>
          <w:szCs w:val="22"/>
        </w:rPr>
        <w:t>.</w:t>
      </w:r>
      <w:r w:rsidR="0076725C" w:rsidRPr="000B696A">
        <w:rPr>
          <w:sz w:val="22"/>
          <w:szCs w:val="22"/>
        </w:rPr>
        <w:t xml:space="preserve"> </w:t>
      </w:r>
      <w:r w:rsidR="00E341F9" w:rsidRPr="000B696A">
        <w:rPr>
          <w:sz w:val="22"/>
          <w:szCs w:val="22"/>
        </w:rPr>
        <w:t xml:space="preserve">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w:t>
      </w:r>
      <w:r w:rsidR="00E341F9" w:rsidRPr="000B696A">
        <w:rPr>
          <w:sz w:val="22"/>
          <w:szCs w:val="22"/>
        </w:rPr>
        <w:lastRenderedPageBreak/>
        <w:t>помощью средств механического или иного копирования, электронно-цифровой подписи либо иного аналога собственноручной подписи.</w:t>
      </w:r>
    </w:p>
    <w:p w:rsidR="00AC303C" w:rsidRPr="000B696A" w:rsidRDefault="00AC303C" w:rsidP="00097880">
      <w:pPr>
        <w:jc w:val="both"/>
        <w:rPr>
          <w:sz w:val="22"/>
          <w:szCs w:val="22"/>
        </w:rPr>
      </w:pPr>
    </w:p>
    <w:p w:rsidR="00E341F9" w:rsidRPr="000B696A" w:rsidRDefault="00DC5CCE" w:rsidP="00EB26F7">
      <w:pPr>
        <w:jc w:val="center"/>
        <w:rPr>
          <w:b/>
          <w:sz w:val="22"/>
          <w:szCs w:val="22"/>
        </w:rPr>
      </w:pPr>
      <w:ins w:id="570" w:author="Kuleshova_ev" w:date="2017-09-21T14:40:00Z">
        <w:r w:rsidRPr="000B696A">
          <w:rPr>
            <w:b/>
            <w:sz w:val="22"/>
            <w:szCs w:val="22"/>
          </w:rPr>
          <w:t>14</w:t>
        </w:r>
      </w:ins>
      <w:r w:rsidR="00E341F9" w:rsidRPr="000B696A">
        <w:rPr>
          <w:b/>
          <w:sz w:val="22"/>
          <w:szCs w:val="22"/>
        </w:rPr>
        <w:t>. Приложения к Договору.</w:t>
      </w:r>
    </w:p>
    <w:p w:rsidR="00E341F9" w:rsidRPr="000B696A" w:rsidRDefault="00E341F9" w:rsidP="00097880">
      <w:pPr>
        <w:jc w:val="both"/>
        <w:rPr>
          <w:b/>
          <w:sz w:val="22"/>
          <w:szCs w:val="22"/>
        </w:rPr>
      </w:pPr>
    </w:p>
    <w:p w:rsidR="00E341F9" w:rsidRPr="000B696A" w:rsidRDefault="00DC5CCE" w:rsidP="00F8752C">
      <w:pPr>
        <w:jc w:val="both"/>
        <w:rPr>
          <w:sz w:val="22"/>
          <w:szCs w:val="22"/>
        </w:rPr>
      </w:pPr>
      <w:ins w:id="571" w:author="Kuleshova_ev" w:date="2017-09-21T14:40:00Z">
        <w:r w:rsidRPr="000B696A">
          <w:rPr>
            <w:sz w:val="22"/>
            <w:szCs w:val="22"/>
          </w:rPr>
          <w:t>14</w:t>
        </w:r>
      </w:ins>
      <w:r w:rsidR="00E341F9" w:rsidRPr="000B696A">
        <w:rPr>
          <w:sz w:val="22"/>
          <w:szCs w:val="22"/>
        </w:rPr>
        <w:t>.1.</w:t>
      </w:r>
      <w:r w:rsidR="0076725C" w:rsidRPr="000B696A">
        <w:rPr>
          <w:sz w:val="22"/>
          <w:szCs w:val="22"/>
        </w:rPr>
        <w:t xml:space="preserve"> </w:t>
      </w:r>
      <w:r w:rsidR="00E341F9" w:rsidRPr="000B696A">
        <w:rPr>
          <w:sz w:val="22"/>
          <w:szCs w:val="22"/>
        </w:rPr>
        <w:t>Приложения к настоящему Договору являются его неотъемлемой частью и действительны при наличии подписей уполномоченных представителей и печатей Сторон:</w:t>
      </w:r>
    </w:p>
    <w:p w:rsidR="00E341F9" w:rsidRPr="000B696A" w:rsidRDefault="00E341F9" w:rsidP="00BD2B37">
      <w:pPr>
        <w:jc w:val="both"/>
        <w:rPr>
          <w:sz w:val="22"/>
          <w:szCs w:val="22"/>
        </w:rPr>
      </w:pPr>
      <w:r w:rsidRPr="000B696A">
        <w:rPr>
          <w:sz w:val="22"/>
          <w:szCs w:val="22"/>
        </w:rPr>
        <w:t xml:space="preserve">- Приложение №1 – </w:t>
      </w:r>
      <w:r w:rsidR="00537D0D" w:rsidRPr="000B696A">
        <w:rPr>
          <w:sz w:val="22"/>
          <w:szCs w:val="22"/>
        </w:rPr>
        <w:t>Проект рекультивации;</w:t>
      </w:r>
    </w:p>
    <w:p w:rsidR="00E341F9" w:rsidRPr="000B696A" w:rsidRDefault="00E341F9" w:rsidP="00BD2B37">
      <w:pPr>
        <w:jc w:val="both"/>
        <w:rPr>
          <w:sz w:val="22"/>
          <w:szCs w:val="22"/>
        </w:rPr>
      </w:pPr>
      <w:r w:rsidRPr="000B696A">
        <w:rPr>
          <w:sz w:val="22"/>
          <w:szCs w:val="22"/>
        </w:rPr>
        <w:t>- Приложение №2 – Акт приема передачи участка</w:t>
      </w:r>
      <w:r w:rsidR="008E11AC" w:rsidRPr="000B696A">
        <w:rPr>
          <w:sz w:val="22"/>
          <w:szCs w:val="22"/>
        </w:rPr>
        <w:t>;</w:t>
      </w:r>
    </w:p>
    <w:p w:rsidR="00E341F9" w:rsidRPr="000B696A" w:rsidRDefault="00907E38" w:rsidP="00BD2B37">
      <w:pPr>
        <w:jc w:val="both"/>
        <w:rPr>
          <w:sz w:val="22"/>
          <w:szCs w:val="22"/>
        </w:rPr>
      </w:pPr>
      <w:r w:rsidRPr="000B696A">
        <w:rPr>
          <w:sz w:val="22"/>
          <w:szCs w:val="22"/>
        </w:rPr>
        <w:t>- Приложение №3</w:t>
      </w:r>
      <w:r w:rsidR="00E341F9" w:rsidRPr="000B696A">
        <w:rPr>
          <w:sz w:val="22"/>
          <w:szCs w:val="22"/>
        </w:rPr>
        <w:t xml:space="preserve"> – Антикоррупционная оговорка</w:t>
      </w:r>
      <w:r w:rsidR="008E11AC" w:rsidRPr="000B696A">
        <w:rPr>
          <w:sz w:val="22"/>
          <w:szCs w:val="22"/>
        </w:rPr>
        <w:t>;</w:t>
      </w:r>
    </w:p>
    <w:p w:rsidR="00100810" w:rsidRPr="000B696A" w:rsidRDefault="00100810" w:rsidP="00BD2B37">
      <w:pPr>
        <w:jc w:val="both"/>
        <w:rPr>
          <w:sz w:val="22"/>
          <w:szCs w:val="22"/>
        </w:rPr>
      </w:pPr>
      <w:r w:rsidRPr="000B696A">
        <w:rPr>
          <w:sz w:val="22"/>
          <w:szCs w:val="22"/>
        </w:rPr>
        <w:t xml:space="preserve">- Приложение №4 – </w:t>
      </w:r>
      <w:r w:rsidR="004F7E6C" w:rsidRPr="000B696A">
        <w:rPr>
          <w:sz w:val="22"/>
          <w:szCs w:val="22"/>
        </w:rPr>
        <w:t xml:space="preserve">Расчет </w:t>
      </w:r>
      <w:r w:rsidR="000B1FB7" w:rsidRPr="000B696A">
        <w:rPr>
          <w:sz w:val="22"/>
          <w:szCs w:val="22"/>
        </w:rPr>
        <w:t xml:space="preserve">стоимости </w:t>
      </w:r>
      <w:r w:rsidR="004F7E6C" w:rsidRPr="000B696A">
        <w:rPr>
          <w:sz w:val="22"/>
          <w:szCs w:val="22"/>
        </w:rPr>
        <w:t>ведения</w:t>
      </w:r>
      <w:r w:rsidR="00D876B1" w:rsidRPr="000B696A">
        <w:rPr>
          <w:sz w:val="22"/>
          <w:szCs w:val="22"/>
        </w:rPr>
        <w:t xml:space="preserve"> работ</w:t>
      </w:r>
      <w:r w:rsidR="008E11AC" w:rsidRPr="000B696A">
        <w:rPr>
          <w:sz w:val="22"/>
          <w:szCs w:val="22"/>
        </w:rPr>
        <w:t>;</w:t>
      </w:r>
    </w:p>
    <w:p w:rsidR="006055C0" w:rsidRPr="000B696A" w:rsidRDefault="00E341F9" w:rsidP="00BD2B37">
      <w:pPr>
        <w:jc w:val="both"/>
      </w:pPr>
      <w:r w:rsidRPr="000B696A">
        <w:rPr>
          <w:sz w:val="22"/>
          <w:szCs w:val="22"/>
        </w:rPr>
        <w:t>- Приложение №5 –</w:t>
      </w:r>
      <w:r w:rsidR="006055C0" w:rsidRPr="000B696A">
        <w:rPr>
          <w:sz w:val="22"/>
          <w:szCs w:val="22"/>
        </w:rPr>
        <w:t xml:space="preserve"> Сроки выполнения работ в соответствии графиком работ по рекультивации </w:t>
      </w:r>
      <w:r w:rsidR="000720C2" w:rsidRPr="000B696A">
        <w:rPr>
          <w:sz w:val="22"/>
          <w:szCs w:val="22"/>
        </w:rPr>
        <w:t xml:space="preserve">площадки </w:t>
      </w:r>
      <w:r w:rsidR="007C5568" w:rsidRPr="000B696A">
        <w:rPr>
          <w:sz w:val="22"/>
          <w:szCs w:val="22"/>
        </w:rPr>
        <w:t xml:space="preserve">буровой </w:t>
      </w:r>
      <w:r w:rsidR="000720C2" w:rsidRPr="000B696A">
        <w:rPr>
          <w:sz w:val="22"/>
          <w:szCs w:val="22"/>
        </w:rPr>
        <w:t xml:space="preserve">скважины № </w:t>
      </w:r>
      <w:r w:rsidR="007C5568" w:rsidRPr="000B696A">
        <w:rPr>
          <w:sz w:val="22"/>
          <w:szCs w:val="22"/>
        </w:rPr>
        <w:t>27</w:t>
      </w:r>
      <w:r w:rsidR="000720C2" w:rsidRPr="000B696A">
        <w:rPr>
          <w:sz w:val="22"/>
          <w:szCs w:val="22"/>
        </w:rPr>
        <w:t xml:space="preserve"> Тагульского ЛУ</w:t>
      </w:r>
      <w:r w:rsidR="00BD2B37" w:rsidRPr="000B696A">
        <w:rPr>
          <w:sz w:val="22"/>
          <w:szCs w:val="22"/>
        </w:rPr>
        <w:t>;</w:t>
      </w:r>
    </w:p>
    <w:p w:rsidR="00E341F9" w:rsidRPr="000B696A" w:rsidRDefault="00E341F9" w:rsidP="00BD2B37">
      <w:pPr>
        <w:jc w:val="both"/>
        <w:rPr>
          <w:sz w:val="22"/>
          <w:szCs w:val="22"/>
        </w:rPr>
      </w:pPr>
      <w:r w:rsidRPr="000B696A">
        <w:rPr>
          <w:sz w:val="22"/>
          <w:szCs w:val="22"/>
        </w:rPr>
        <w:t>- Приложение №</w:t>
      </w:r>
      <w:r w:rsidR="005823DE" w:rsidRPr="000B696A">
        <w:rPr>
          <w:sz w:val="22"/>
          <w:szCs w:val="22"/>
        </w:rPr>
        <w:t>6</w:t>
      </w:r>
      <w:r w:rsidRPr="000B696A">
        <w:rPr>
          <w:sz w:val="22"/>
          <w:szCs w:val="22"/>
        </w:rPr>
        <w:t xml:space="preserve"> – Протокол соглашения о договорной цене</w:t>
      </w:r>
      <w:r w:rsidR="008E11AC" w:rsidRPr="000B696A">
        <w:rPr>
          <w:sz w:val="22"/>
          <w:szCs w:val="22"/>
        </w:rPr>
        <w:t>;</w:t>
      </w:r>
    </w:p>
    <w:p w:rsidR="00E341F9" w:rsidRPr="000B696A" w:rsidRDefault="009675D8" w:rsidP="00BD2B37">
      <w:pPr>
        <w:jc w:val="both"/>
        <w:rPr>
          <w:sz w:val="22"/>
          <w:szCs w:val="22"/>
        </w:rPr>
      </w:pPr>
      <w:r w:rsidRPr="000B696A">
        <w:rPr>
          <w:sz w:val="22"/>
          <w:szCs w:val="22"/>
        </w:rPr>
        <w:t>-</w:t>
      </w:r>
      <w:r w:rsidR="00F21600" w:rsidRPr="000B696A">
        <w:rPr>
          <w:sz w:val="22"/>
          <w:szCs w:val="22"/>
        </w:rPr>
        <w:t xml:space="preserve"> </w:t>
      </w:r>
      <w:r w:rsidR="00E341F9" w:rsidRPr="000B696A">
        <w:rPr>
          <w:sz w:val="22"/>
          <w:szCs w:val="22"/>
        </w:rPr>
        <w:t>Приложение №</w:t>
      </w:r>
      <w:r w:rsidR="005823DE" w:rsidRPr="000B696A">
        <w:rPr>
          <w:sz w:val="22"/>
          <w:szCs w:val="22"/>
        </w:rPr>
        <w:t>7</w:t>
      </w:r>
      <w:r w:rsidR="00E341F9" w:rsidRPr="000B696A">
        <w:rPr>
          <w:sz w:val="22"/>
          <w:szCs w:val="22"/>
        </w:rPr>
        <w:t xml:space="preserve"> – Уведомление о готовности к сдаче выполненных работ</w:t>
      </w:r>
      <w:r w:rsidR="004F7E6C" w:rsidRPr="000B696A">
        <w:rPr>
          <w:sz w:val="22"/>
          <w:szCs w:val="22"/>
        </w:rPr>
        <w:t xml:space="preserve"> по рекультивации загрязненных земель</w:t>
      </w:r>
      <w:r w:rsidR="008E11AC" w:rsidRPr="000B696A">
        <w:rPr>
          <w:sz w:val="22"/>
          <w:szCs w:val="22"/>
        </w:rPr>
        <w:t>;</w:t>
      </w:r>
    </w:p>
    <w:p w:rsidR="00CD68E2" w:rsidRPr="000B696A" w:rsidRDefault="00CD68E2" w:rsidP="00BD2B37">
      <w:pPr>
        <w:jc w:val="both"/>
        <w:rPr>
          <w:sz w:val="22"/>
          <w:szCs w:val="22"/>
        </w:rPr>
      </w:pPr>
      <w:r w:rsidRPr="000B696A">
        <w:rPr>
          <w:sz w:val="22"/>
          <w:szCs w:val="22"/>
        </w:rPr>
        <w:t xml:space="preserve">- Приложение №8 </w:t>
      </w:r>
      <w:r w:rsidR="00F21600" w:rsidRPr="000B696A">
        <w:rPr>
          <w:sz w:val="22"/>
          <w:szCs w:val="22"/>
        </w:rPr>
        <w:t>– Акт приема –</w:t>
      </w:r>
      <w:r w:rsidR="00803854" w:rsidRPr="000B696A">
        <w:rPr>
          <w:sz w:val="22"/>
          <w:szCs w:val="22"/>
        </w:rPr>
        <w:t xml:space="preserve"> </w:t>
      </w:r>
      <w:r w:rsidR="00F21600" w:rsidRPr="000B696A">
        <w:rPr>
          <w:sz w:val="22"/>
          <w:szCs w:val="22"/>
        </w:rPr>
        <w:t>передачи локальных нормативных документов</w:t>
      </w:r>
      <w:r w:rsidR="00803854" w:rsidRPr="000B696A">
        <w:rPr>
          <w:sz w:val="22"/>
          <w:szCs w:val="22"/>
        </w:rPr>
        <w:t>;</w:t>
      </w:r>
    </w:p>
    <w:p w:rsidR="009F78BE" w:rsidRPr="000B696A" w:rsidRDefault="00803854" w:rsidP="00BD2B37">
      <w:pPr>
        <w:tabs>
          <w:tab w:val="left" w:pos="1440"/>
          <w:tab w:val="left" w:pos="1620"/>
        </w:tabs>
        <w:jc w:val="both"/>
        <w:rPr>
          <w:sz w:val="22"/>
          <w:szCs w:val="22"/>
        </w:rPr>
      </w:pPr>
      <w:r w:rsidRPr="000B696A">
        <w:rPr>
          <w:sz w:val="22"/>
          <w:szCs w:val="22"/>
        </w:rPr>
        <w:t>- Приложение №9 - Основные требования в области промышленной, пожарной безопасности, охраны труда, окружающей среды и реагирования на чрезвычайную ситуацию</w:t>
      </w:r>
      <w:r w:rsidR="009F78BE" w:rsidRPr="000B696A">
        <w:rPr>
          <w:sz w:val="22"/>
          <w:szCs w:val="22"/>
        </w:rPr>
        <w:t>;</w:t>
      </w:r>
    </w:p>
    <w:p w:rsidR="00803854" w:rsidRPr="000B696A" w:rsidRDefault="009F78BE" w:rsidP="00BD2B37">
      <w:pPr>
        <w:tabs>
          <w:tab w:val="left" w:pos="1440"/>
          <w:tab w:val="left" w:pos="1620"/>
        </w:tabs>
        <w:jc w:val="both"/>
        <w:rPr>
          <w:sz w:val="22"/>
          <w:szCs w:val="22"/>
        </w:rPr>
      </w:pPr>
      <w:r w:rsidRPr="000B696A">
        <w:rPr>
          <w:sz w:val="22"/>
          <w:szCs w:val="22"/>
        </w:rPr>
        <w:t xml:space="preserve">- Приложение №10 - </w:t>
      </w:r>
      <w:r w:rsidR="004A2D5F" w:rsidRPr="000B696A">
        <w:rPr>
          <w:sz w:val="22"/>
          <w:szCs w:val="22"/>
        </w:rPr>
        <w:t xml:space="preserve">Шкала </w:t>
      </w:r>
      <w:r w:rsidRPr="000B696A">
        <w:rPr>
          <w:sz w:val="22"/>
          <w:szCs w:val="22"/>
        </w:rPr>
        <w:t>штрафных санкций в области промышленной безопасности, охраны труда и окружающей среды</w:t>
      </w:r>
      <w:r w:rsidR="00655E22" w:rsidRPr="000B696A">
        <w:rPr>
          <w:sz w:val="22"/>
          <w:szCs w:val="22"/>
        </w:rPr>
        <w:t>;</w:t>
      </w:r>
    </w:p>
    <w:p w:rsidR="00655E22" w:rsidRPr="000B696A" w:rsidRDefault="00655E22" w:rsidP="00BD2B37">
      <w:pPr>
        <w:tabs>
          <w:tab w:val="left" w:pos="1440"/>
          <w:tab w:val="left" w:pos="1620"/>
        </w:tabs>
        <w:jc w:val="both"/>
        <w:rPr>
          <w:sz w:val="22"/>
          <w:szCs w:val="22"/>
        </w:rPr>
      </w:pPr>
      <w:r w:rsidRPr="000B696A">
        <w:rPr>
          <w:sz w:val="22"/>
          <w:szCs w:val="22"/>
        </w:rPr>
        <w:t>- Приложение №11 – Процедура допуска работников подрядных организаций на объекты производства работ ООО «БНГРЭ»;</w:t>
      </w:r>
    </w:p>
    <w:p w:rsidR="00314475" w:rsidRPr="000B696A" w:rsidRDefault="00314475" w:rsidP="00BD2B37">
      <w:pPr>
        <w:tabs>
          <w:tab w:val="left" w:pos="1440"/>
          <w:tab w:val="left" w:pos="1620"/>
        </w:tabs>
        <w:jc w:val="both"/>
        <w:rPr>
          <w:sz w:val="22"/>
          <w:szCs w:val="22"/>
        </w:rPr>
      </w:pPr>
      <w:r w:rsidRPr="000B696A">
        <w:rPr>
          <w:sz w:val="22"/>
          <w:szCs w:val="22"/>
        </w:rPr>
        <w:t>- Приложение №1</w:t>
      </w:r>
      <w:r w:rsidR="00655E22" w:rsidRPr="000B696A">
        <w:rPr>
          <w:sz w:val="22"/>
          <w:szCs w:val="22"/>
        </w:rPr>
        <w:t>2</w:t>
      </w:r>
      <w:r w:rsidRPr="000B696A">
        <w:rPr>
          <w:sz w:val="22"/>
          <w:szCs w:val="22"/>
        </w:rPr>
        <w:t xml:space="preserve"> – Регламент «Организация работ по рекультивации нарушенных земель в Обществе с ограниченной ответственностью «Байкитская нефтегазоразведочная экспедиция», утв. приказом Генерального директора ООО «БНГРЭ» №340-п от 17.10.2016 г.</w:t>
      </w:r>
    </w:p>
    <w:p w:rsidR="00F21600" w:rsidRPr="000B696A" w:rsidRDefault="00F21600" w:rsidP="00F8752C">
      <w:pPr>
        <w:jc w:val="both"/>
        <w:rPr>
          <w:b/>
          <w:sz w:val="22"/>
          <w:szCs w:val="22"/>
        </w:rPr>
      </w:pPr>
    </w:p>
    <w:p w:rsidR="00E341F9" w:rsidRPr="000B696A" w:rsidRDefault="00DC5CCE" w:rsidP="008776E2">
      <w:pPr>
        <w:jc w:val="center"/>
        <w:rPr>
          <w:b/>
          <w:sz w:val="22"/>
          <w:szCs w:val="22"/>
        </w:rPr>
      </w:pPr>
      <w:ins w:id="572" w:author="Kuleshova_ev" w:date="2017-09-21T14:40:00Z">
        <w:r w:rsidRPr="000B696A">
          <w:rPr>
            <w:b/>
            <w:sz w:val="22"/>
            <w:szCs w:val="22"/>
          </w:rPr>
          <w:t>15</w:t>
        </w:r>
      </w:ins>
      <w:r w:rsidR="00E341F9" w:rsidRPr="000B696A">
        <w:rPr>
          <w:b/>
          <w:sz w:val="22"/>
          <w:szCs w:val="22"/>
        </w:rPr>
        <w:t>. Заключительные положения</w:t>
      </w:r>
    </w:p>
    <w:p w:rsidR="00E341F9" w:rsidRPr="000B696A" w:rsidRDefault="00E341F9" w:rsidP="00097880">
      <w:pPr>
        <w:jc w:val="both"/>
        <w:rPr>
          <w:b/>
          <w:sz w:val="22"/>
          <w:szCs w:val="22"/>
        </w:rPr>
      </w:pPr>
    </w:p>
    <w:p w:rsidR="00E341F9" w:rsidRPr="000B696A" w:rsidRDefault="00DC5CCE" w:rsidP="00EB26F7">
      <w:pPr>
        <w:jc w:val="both"/>
        <w:rPr>
          <w:sz w:val="22"/>
          <w:szCs w:val="22"/>
        </w:rPr>
      </w:pPr>
      <w:ins w:id="573" w:author="Kuleshova_ev" w:date="2017-09-21T14:40:00Z">
        <w:r w:rsidRPr="000B696A">
          <w:rPr>
            <w:sz w:val="22"/>
            <w:szCs w:val="22"/>
          </w:rPr>
          <w:t>15</w:t>
        </w:r>
      </w:ins>
      <w:r w:rsidR="00E341F9" w:rsidRPr="000B696A">
        <w:rPr>
          <w:sz w:val="22"/>
          <w:szCs w:val="22"/>
        </w:rPr>
        <w:t>.1.</w:t>
      </w:r>
      <w:r w:rsidR="0076725C" w:rsidRPr="000B696A">
        <w:rPr>
          <w:sz w:val="22"/>
          <w:szCs w:val="22"/>
        </w:rPr>
        <w:t xml:space="preserve"> </w:t>
      </w:r>
      <w:r w:rsidR="00E341F9" w:rsidRPr="000B696A">
        <w:rPr>
          <w:sz w:val="22"/>
          <w:szCs w:val="22"/>
        </w:rPr>
        <w:t>Стороны обязаны сообщать друг другу об изменении своих юридических адресов, номеров телефонов и телефаксов, платежных реквизитов в течение 5-ти календарных дней с даты их изменения.</w:t>
      </w:r>
    </w:p>
    <w:p w:rsidR="00E341F9" w:rsidRPr="000B696A" w:rsidRDefault="00DC5CCE" w:rsidP="00EB26F7">
      <w:pPr>
        <w:jc w:val="both"/>
        <w:rPr>
          <w:sz w:val="22"/>
          <w:szCs w:val="22"/>
        </w:rPr>
      </w:pPr>
      <w:ins w:id="574" w:author="Kuleshova_ev" w:date="2017-09-21T14:40:00Z">
        <w:r w:rsidRPr="000B696A">
          <w:rPr>
            <w:sz w:val="22"/>
            <w:szCs w:val="22"/>
          </w:rPr>
          <w:t>15</w:t>
        </w:r>
      </w:ins>
      <w:r w:rsidR="00E341F9" w:rsidRPr="000B696A">
        <w:rPr>
          <w:sz w:val="22"/>
          <w:szCs w:val="22"/>
        </w:rPr>
        <w:t>.2.</w:t>
      </w:r>
      <w:r w:rsidR="0076725C" w:rsidRPr="000B696A">
        <w:rPr>
          <w:sz w:val="22"/>
          <w:szCs w:val="22"/>
        </w:rPr>
        <w:t xml:space="preserve"> </w:t>
      </w:r>
      <w:r w:rsidR="00E341F9" w:rsidRPr="000B696A">
        <w:rPr>
          <w:sz w:val="22"/>
          <w:szCs w:val="22"/>
        </w:rPr>
        <w:t xml:space="preserve">В день подписания настоящего Договора вся предшествующая переписка, документы и переговоры между Сторонами по вопросам, являющимся предметом </w:t>
      </w:r>
      <w:r w:rsidR="00B467DF" w:rsidRPr="000B696A">
        <w:rPr>
          <w:sz w:val="22"/>
          <w:szCs w:val="22"/>
        </w:rPr>
        <w:t xml:space="preserve">настоящего </w:t>
      </w:r>
      <w:r w:rsidR="00E341F9" w:rsidRPr="000B696A">
        <w:rPr>
          <w:sz w:val="22"/>
          <w:szCs w:val="22"/>
        </w:rPr>
        <w:t>Договора, теряют силу.</w:t>
      </w:r>
    </w:p>
    <w:p w:rsidR="00EB26F7" w:rsidRPr="000B696A" w:rsidRDefault="00EB26F7" w:rsidP="004839DB">
      <w:pPr>
        <w:ind w:left="284"/>
        <w:jc w:val="both"/>
        <w:rPr>
          <w:sz w:val="22"/>
          <w:szCs w:val="22"/>
        </w:rPr>
      </w:pPr>
    </w:p>
    <w:p w:rsidR="00E341F9" w:rsidRPr="000B696A" w:rsidRDefault="00F74376" w:rsidP="00765029">
      <w:pPr>
        <w:rPr>
          <w:b/>
          <w:sz w:val="22"/>
          <w:szCs w:val="22"/>
        </w:rPr>
      </w:pPr>
      <w:r w:rsidRPr="000B696A">
        <w:rPr>
          <w:b/>
          <w:sz w:val="22"/>
          <w:szCs w:val="22"/>
        </w:rPr>
        <w:t xml:space="preserve">                     </w:t>
      </w:r>
      <w:r w:rsidR="00E341F9" w:rsidRPr="000B696A">
        <w:rPr>
          <w:b/>
          <w:sz w:val="22"/>
          <w:szCs w:val="22"/>
        </w:rPr>
        <w:t xml:space="preserve"> 1</w:t>
      </w:r>
      <w:r w:rsidR="004028E0" w:rsidRPr="000B696A">
        <w:rPr>
          <w:b/>
          <w:sz w:val="22"/>
          <w:szCs w:val="22"/>
        </w:rPr>
        <w:t>6</w:t>
      </w:r>
      <w:r w:rsidR="00E341F9" w:rsidRPr="000B696A">
        <w:rPr>
          <w:b/>
          <w:sz w:val="22"/>
          <w:szCs w:val="22"/>
        </w:rPr>
        <w:t>. Почтовые, юридические адреса и банковские реквизиты Сторон</w:t>
      </w:r>
    </w:p>
    <w:p w:rsidR="000720C2" w:rsidRPr="000B696A" w:rsidRDefault="000720C2" w:rsidP="00765029">
      <w:pPr>
        <w:rPr>
          <w:b/>
          <w:sz w:val="22"/>
          <w:szCs w:val="22"/>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40"/>
        <w:gridCol w:w="4913"/>
      </w:tblGrid>
      <w:tr w:rsidR="000720C2" w:rsidRPr="00D82F6F" w:rsidTr="00341F00">
        <w:trPr>
          <w:trHeight w:val="4466"/>
        </w:trPr>
        <w:tc>
          <w:tcPr>
            <w:tcW w:w="4940" w:type="dxa"/>
            <w:tcBorders>
              <w:top w:val="single" w:sz="4" w:space="0" w:color="FFFFFF"/>
              <w:left w:val="single" w:sz="4" w:space="0" w:color="FFFFFF"/>
              <w:bottom w:val="single" w:sz="4" w:space="0" w:color="FFFFFF"/>
              <w:right w:val="single" w:sz="4" w:space="0" w:color="FFFFFF"/>
            </w:tcBorders>
          </w:tcPr>
          <w:p w:rsidR="000720C2" w:rsidRPr="000B696A" w:rsidRDefault="000720C2" w:rsidP="00341F00">
            <w:pPr>
              <w:pStyle w:val="aa"/>
              <w:spacing w:after="0"/>
              <w:ind w:left="0"/>
              <w:rPr>
                <w:b/>
              </w:rPr>
            </w:pPr>
            <w:r w:rsidRPr="000B696A">
              <w:rPr>
                <w:b/>
                <w:sz w:val="22"/>
                <w:szCs w:val="22"/>
              </w:rPr>
              <w:t>Заказчик:</w:t>
            </w:r>
          </w:p>
          <w:p w:rsidR="000720C2" w:rsidRPr="000B696A" w:rsidRDefault="000720C2" w:rsidP="00341F00">
            <w:pPr>
              <w:pStyle w:val="aa"/>
              <w:spacing w:after="0"/>
              <w:ind w:left="0"/>
              <w:rPr>
                <w:b/>
              </w:rPr>
            </w:pPr>
            <w:r w:rsidRPr="000B696A">
              <w:rPr>
                <w:b/>
                <w:sz w:val="22"/>
                <w:szCs w:val="22"/>
              </w:rPr>
              <w:t>ООО «БНГРЭ»</w:t>
            </w:r>
          </w:p>
          <w:p w:rsidR="000720C2" w:rsidRPr="000B696A" w:rsidRDefault="000720C2" w:rsidP="00341F00">
            <w:pPr>
              <w:pStyle w:val="aa"/>
              <w:spacing w:after="0"/>
              <w:ind w:left="0"/>
            </w:pPr>
            <w:r w:rsidRPr="000B696A">
              <w:rPr>
                <w:sz w:val="22"/>
                <w:szCs w:val="22"/>
              </w:rPr>
              <w:t>Юридический адрес: 660</w:t>
            </w:r>
            <w:r w:rsidR="00102835" w:rsidRPr="000B696A">
              <w:rPr>
                <w:sz w:val="22"/>
                <w:szCs w:val="22"/>
              </w:rPr>
              <w:t>135</w:t>
            </w:r>
            <w:r w:rsidRPr="000B696A">
              <w:rPr>
                <w:sz w:val="22"/>
                <w:szCs w:val="22"/>
              </w:rPr>
              <w:t xml:space="preserve">, </w:t>
            </w:r>
            <w:r w:rsidR="00102835" w:rsidRPr="000B696A">
              <w:rPr>
                <w:sz w:val="22"/>
                <w:szCs w:val="22"/>
              </w:rPr>
              <w:t xml:space="preserve">Россия, Красноярский край, </w:t>
            </w:r>
            <w:r w:rsidRPr="000B696A">
              <w:rPr>
                <w:sz w:val="22"/>
                <w:szCs w:val="22"/>
              </w:rPr>
              <w:t>г.</w:t>
            </w:r>
            <w:r w:rsidR="00102835" w:rsidRPr="000B696A">
              <w:rPr>
                <w:sz w:val="22"/>
                <w:szCs w:val="22"/>
              </w:rPr>
              <w:t xml:space="preserve"> </w:t>
            </w:r>
            <w:r w:rsidRPr="000B696A">
              <w:rPr>
                <w:sz w:val="22"/>
                <w:szCs w:val="22"/>
              </w:rPr>
              <w:t>Красноярск,</w:t>
            </w:r>
          </w:p>
          <w:p w:rsidR="000720C2" w:rsidRPr="000B696A" w:rsidRDefault="000720C2" w:rsidP="00341F00">
            <w:pPr>
              <w:pStyle w:val="aa"/>
              <w:spacing w:after="0"/>
              <w:ind w:left="0"/>
            </w:pPr>
            <w:r w:rsidRPr="000B696A">
              <w:rPr>
                <w:sz w:val="22"/>
                <w:szCs w:val="22"/>
              </w:rPr>
              <w:t>ул. Весны д. 3 «</w:t>
            </w:r>
            <w:r w:rsidR="00102835" w:rsidRPr="000B696A">
              <w:rPr>
                <w:sz w:val="22"/>
                <w:szCs w:val="22"/>
              </w:rPr>
              <w:t>А</w:t>
            </w:r>
            <w:r w:rsidRPr="000B696A">
              <w:rPr>
                <w:sz w:val="22"/>
                <w:szCs w:val="22"/>
              </w:rPr>
              <w:t>»</w:t>
            </w:r>
          </w:p>
          <w:p w:rsidR="000720C2" w:rsidRPr="000B696A" w:rsidRDefault="000720C2" w:rsidP="00341F00">
            <w:pPr>
              <w:pStyle w:val="aa"/>
              <w:spacing w:after="0"/>
              <w:ind w:left="0"/>
              <w:rPr>
                <w:lang w:val="fr-FR"/>
              </w:rPr>
            </w:pPr>
            <w:r w:rsidRPr="000B696A">
              <w:rPr>
                <w:sz w:val="22"/>
                <w:szCs w:val="22"/>
                <w:lang w:val="fr-FR"/>
              </w:rPr>
              <w:t xml:space="preserve">E-mail: </w:t>
            </w:r>
            <w:r w:rsidRPr="000B696A">
              <w:rPr>
                <w:i/>
                <w:sz w:val="22"/>
                <w:szCs w:val="22"/>
                <w:lang w:val="fr-FR"/>
              </w:rPr>
              <w:t>priemnaya@bngre.ru</w:t>
            </w:r>
          </w:p>
          <w:p w:rsidR="000720C2" w:rsidRPr="000B696A" w:rsidRDefault="000720C2" w:rsidP="00341F00">
            <w:pPr>
              <w:pStyle w:val="aa"/>
              <w:spacing w:after="0"/>
              <w:ind w:left="0"/>
            </w:pPr>
            <w:r w:rsidRPr="000B696A">
              <w:rPr>
                <w:sz w:val="22"/>
                <w:szCs w:val="22"/>
              </w:rPr>
              <w:t>Тел</w:t>
            </w:r>
            <w:r w:rsidRPr="000B696A">
              <w:rPr>
                <w:sz w:val="22"/>
                <w:szCs w:val="22"/>
                <w:lang w:val="fr-FR"/>
              </w:rPr>
              <w:t>. (391)274-86-81,</w:t>
            </w:r>
            <w:r w:rsidRPr="000B696A">
              <w:rPr>
                <w:sz w:val="22"/>
                <w:szCs w:val="22"/>
              </w:rPr>
              <w:t>факс</w:t>
            </w:r>
            <w:r w:rsidRPr="000B696A">
              <w:rPr>
                <w:sz w:val="22"/>
                <w:szCs w:val="22"/>
                <w:lang w:val="fr-FR"/>
              </w:rPr>
              <w:t>.(391)274-86-</w:t>
            </w:r>
            <w:r w:rsidR="0054349C" w:rsidRPr="000B696A">
              <w:rPr>
                <w:sz w:val="22"/>
                <w:szCs w:val="22"/>
              </w:rPr>
              <w:t>82</w:t>
            </w:r>
          </w:p>
          <w:p w:rsidR="000720C2" w:rsidRPr="000B696A" w:rsidRDefault="000720C2" w:rsidP="00341F00">
            <w:pPr>
              <w:pStyle w:val="aa"/>
              <w:spacing w:after="0"/>
              <w:ind w:left="0"/>
            </w:pPr>
            <w:r w:rsidRPr="000B696A">
              <w:rPr>
                <w:sz w:val="22"/>
                <w:szCs w:val="22"/>
              </w:rPr>
              <w:t>ИНН  8801011908       КПП 246501001</w:t>
            </w:r>
          </w:p>
          <w:p w:rsidR="000720C2" w:rsidRPr="000B696A" w:rsidRDefault="000720C2" w:rsidP="00341F00">
            <w:pPr>
              <w:pStyle w:val="aa"/>
              <w:spacing w:after="0"/>
              <w:ind w:left="0"/>
            </w:pPr>
            <w:r w:rsidRPr="000B696A">
              <w:rPr>
                <w:sz w:val="22"/>
                <w:szCs w:val="22"/>
              </w:rPr>
              <w:t>р/с 407 028 10</w:t>
            </w:r>
            <w:r w:rsidR="0054349C" w:rsidRPr="000B696A">
              <w:rPr>
                <w:sz w:val="22"/>
                <w:szCs w:val="22"/>
              </w:rPr>
              <w:t>3</w:t>
            </w:r>
            <w:r w:rsidRPr="000B696A">
              <w:rPr>
                <w:sz w:val="22"/>
                <w:szCs w:val="22"/>
              </w:rPr>
              <w:t> 000 </w:t>
            </w:r>
            <w:r w:rsidR="0054349C" w:rsidRPr="000B696A">
              <w:rPr>
                <w:sz w:val="22"/>
                <w:szCs w:val="22"/>
              </w:rPr>
              <w:t>300</w:t>
            </w:r>
            <w:r w:rsidRPr="000B696A">
              <w:rPr>
                <w:sz w:val="22"/>
                <w:szCs w:val="22"/>
              </w:rPr>
              <w:t> 0</w:t>
            </w:r>
            <w:r w:rsidR="0054349C" w:rsidRPr="000B696A">
              <w:rPr>
                <w:sz w:val="22"/>
                <w:szCs w:val="22"/>
              </w:rPr>
              <w:t>34</w:t>
            </w:r>
            <w:r w:rsidRPr="000B696A">
              <w:rPr>
                <w:sz w:val="22"/>
                <w:szCs w:val="22"/>
              </w:rPr>
              <w:t xml:space="preserve"> </w:t>
            </w:r>
            <w:r w:rsidR="0054349C" w:rsidRPr="000B696A">
              <w:rPr>
                <w:sz w:val="22"/>
                <w:szCs w:val="22"/>
              </w:rPr>
              <w:t>8</w:t>
            </w:r>
            <w:r w:rsidRPr="000B696A">
              <w:rPr>
                <w:sz w:val="22"/>
                <w:szCs w:val="22"/>
              </w:rPr>
              <w:t>0</w:t>
            </w:r>
          </w:p>
          <w:p w:rsidR="000720C2" w:rsidRPr="000B696A" w:rsidRDefault="000720C2" w:rsidP="00341F00">
            <w:pPr>
              <w:pStyle w:val="aa"/>
              <w:spacing w:after="0"/>
              <w:ind w:left="0"/>
            </w:pPr>
            <w:r w:rsidRPr="000B696A">
              <w:rPr>
                <w:sz w:val="22"/>
                <w:szCs w:val="22"/>
              </w:rPr>
              <w:t xml:space="preserve">БИК  </w:t>
            </w:r>
            <w:r w:rsidR="00401A40" w:rsidRPr="000B696A">
              <w:rPr>
                <w:sz w:val="22"/>
                <w:szCs w:val="22"/>
              </w:rPr>
              <w:t>040407777</w:t>
            </w:r>
          </w:p>
          <w:p w:rsidR="000720C2" w:rsidRPr="000B696A" w:rsidRDefault="000720C2" w:rsidP="00341F00">
            <w:pPr>
              <w:pStyle w:val="aa"/>
              <w:spacing w:after="0"/>
              <w:ind w:left="0"/>
            </w:pPr>
            <w:r w:rsidRPr="000B696A">
              <w:rPr>
                <w:sz w:val="22"/>
                <w:szCs w:val="22"/>
              </w:rPr>
              <w:t>к/с  301 018 10</w:t>
            </w:r>
            <w:r w:rsidR="00401A40" w:rsidRPr="000B696A">
              <w:rPr>
                <w:sz w:val="22"/>
                <w:szCs w:val="22"/>
              </w:rPr>
              <w:t>2</w:t>
            </w:r>
            <w:r w:rsidRPr="000B696A">
              <w:rPr>
                <w:sz w:val="22"/>
                <w:szCs w:val="22"/>
              </w:rPr>
              <w:t> 000 000 00</w:t>
            </w:r>
            <w:r w:rsidR="00401A40" w:rsidRPr="000B696A">
              <w:rPr>
                <w:sz w:val="22"/>
                <w:szCs w:val="22"/>
              </w:rPr>
              <w:t>7</w:t>
            </w:r>
            <w:r w:rsidRPr="000B696A">
              <w:rPr>
                <w:sz w:val="22"/>
                <w:szCs w:val="22"/>
              </w:rPr>
              <w:t xml:space="preserve"> </w:t>
            </w:r>
            <w:r w:rsidR="00401A40" w:rsidRPr="000B696A">
              <w:rPr>
                <w:sz w:val="22"/>
                <w:szCs w:val="22"/>
              </w:rPr>
              <w:t>77</w:t>
            </w:r>
          </w:p>
          <w:p w:rsidR="000720C2" w:rsidRPr="000B696A" w:rsidRDefault="00401A40" w:rsidP="00341F00">
            <w:pPr>
              <w:pStyle w:val="aa"/>
              <w:spacing w:after="0"/>
              <w:ind w:left="0"/>
            </w:pPr>
            <w:r w:rsidRPr="000B696A">
              <w:rPr>
                <w:sz w:val="22"/>
                <w:szCs w:val="22"/>
              </w:rPr>
              <w:t>Банк ВТБ (ПАО) в г. Красноярск</w:t>
            </w:r>
          </w:p>
          <w:p w:rsidR="000720C2" w:rsidRPr="000B696A" w:rsidRDefault="000720C2" w:rsidP="00341F00">
            <w:pPr>
              <w:pStyle w:val="aa"/>
              <w:spacing w:after="0"/>
              <w:ind w:left="0"/>
              <w:rPr>
                <w:b/>
              </w:rPr>
            </w:pPr>
          </w:p>
          <w:p w:rsidR="000720C2" w:rsidRPr="000B696A" w:rsidRDefault="000720C2" w:rsidP="00341F00">
            <w:pPr>
              <w:pStyle w:val="aa"/>
              <w:spacing w:after="0"/>
              <w:ind w:left="0"/>
              <w:rPr>
                <w:b/>
              </w:rPr>
            </w:pPr>
            <w:r w:rsidRPr="000B696A">
              <w:rPr>
                <w:b/>
                <w:sz w:val="22"/>
                <w:szCs w:val="22"/>
              </w:rPr>
              <w:t>Генеральный директор</w:t>
            </w:r>
          </w:p>
          <w:p w:rsidR="000720C2" w:rsidRPr="000B696A" w:rsidRDefault="000720C2" w:rsidP="00341F00">
            <w:pPr>
              <w:pStyle w:val="aa"/>
              <w:spacing w:after="0"/>
              <w:ind w:left="0"/>
              <w:rPr>
                <w:b/>
              </w:rPr>
            </w:pPr>
            <w:r w:rsidRPr="000B696A">
              <w:rPr>
                <w:b/>
                <w:sz w:val="22"/>
                <w:szCs w:val="22"/>
              </w:rPr>
              <w:t>ООО «БНГРЭ»</w:t>
            </w:r>
          </w:p>
          <w:p w:rsidR="000720C2" w:rsidRPr="000B696A" w:rsidRDefault="000720C2" w:rsidP="00341F00">
            <w:pPr>
              <w:pStyle w:val="aa"/>
              <w:spacing w:after="0"/>
              <w:ind w:left="284"/>
            </w:pPr>
          </w:p>
          <w:p w:rsidR="000720C2" w:rsidRPr="000B696A" w:rsidRDefault="000720C2" w:rsidP="00341F00">
            <w:pPr>
              <w:pStyle w:val="aa"/>
              <w:spacing w:after="0"/>
              <w:ind w:left="0"/>
            </w:pPr>
            <w:r w:rsidRPr="000B696A">
              <w:rPr>
                <w:b/>
                <w:sz w:val="22"/>
                <w:szCs w:val="22"/>
              </w:rPr>
              <w:t>___________________</w:t>
            </w:r>
            <w:r w:rsidR="00401A40" w:rsidRPr="000B696A">
              <w:rPr>
                <w:b/>
                <w:sz w:val="22"/>
                <w:szCs w:val="22"/>
              </w:rPr>
              <w:t xml:space="preserve"> И.Ю. Карцев</w:t>
            </w:r>
          </w:p>
          <w:p w:rsidR="000720C2" w:rsidRPr="000B696A" w:rsidRDefault="000720C2" w:rsidP="00341F00">
            <w:pPr>
              <w:pStyle w:val="aa"/>
              <w:spacing w:after="0"/>
              <w:ind w:left="284"/>
              <w:rPr>
                <w:b/>
              </w:rPr>
            </w:pPr>
          </w:p>
          <w:p w:rsidR="000720C2" w:rsidRPr="000B696A" w:rsidRDefault="000720C2" w:rsidP="00341F00">
            <w:pPr>
              <w:pStyle w:val="aa"/>
              <w:spacing w:after="0"/>
              <w:ind w:left="0"/>
              <w:rPr>
                <w:b/>
              </w:rPr>
            </w:pPr>
            <w:r w:rsidRPr="000B696A">
              <w:rPr>
                <w:b/>
                <w:sz w:val="22"/>
                <w:szCs w:val="22"/>
              </w:rPr>
              <w:t>м.п.</w:t>
            </w:r>
          </w:p>
        </w:tc>
        <w:tc>
          <w:tcPr>
            <w:tcW w:w="4913" w:type="dxa"/>
            <w:tcBorders>
              <w:top w:val="single" w:sz="4" w:space="0" w:color="FFFFFF"/>
              <w:left w:val="single" w:sz="4" w:space="0" w:color="FFFFFF"/>
              <w:bottom w:val="single" w:sz="4" w:space="0" w:color="FFFFFF"/>
              <w:right w:val="single" w:sz="4" w:space="0" w:color="FFFFFF"/>
            </w:tcBorders>
          </w:tcPr>
          <w:p w:rsidR="000720C2" w:rsidRPr="00D82F6F" w:rsidRDefault="000720C2" w:rsidP="00341F00">
            <w:pPr>
              <w:pStyle w:val="aa"/>
              <w:spacing w:after="0"/>
              <w:ind w:left="0"/>
              <w:rPr>
                <w:b/>
              </w:rPr>
            </w:pPr>
            <w:r w:rsidRPr="000B696A">
              <w:rPr>
                <w:b/>
                <w:sz w:val="22"/>
                <w:szCs w:val="22"/>
              </w:rPr>
              <w:t>Подрядчик:</w:t>
            </w:r>
          </w:p>
          <w:p w:rsidR="000720C2" w:rsidRPr="00D82F6F" w:rsidRDefault="000720C2" w:rsidP="000720C2">
            <w:pPr>
              <w:pStyle w:val="aa"/>
              <w:spacing w:after="0"/>
              <w:ind w:left="22"/>
              <w:rPr>
                <w:b/>
              </w:rPr>
            </w:pPr>
          </w:p>
        </w:tc>
      </w:tr>
    </w:tbl>
    <w:p w:rsidR="00E341F9" w:rsidRPr="00752278" w:rsidRDefault="00E341F9" w:rsidP="008776E2">
      <w:pPr>
        <w:pStyle w:val="aa"/>
        <w:spacing w:after="0"/>
        <w:ind w:left="0"/>
        <w:rPr>
          <w:sz w:val="22"/>
          <w:szCs w:val="22"/>
          <w:lang w:val="en-US"/>
        </w:rPr>
      </w:pPr>
    </w:p>
    <w:sectPr w:rsidR="00E341F9" w:rsidRPr="00752278" w:rsidSect="00931AC8">
      <w:footerReference w:type="even" r:id="rId8"/>
      <w:footerReference w:type="default" r:id="rId9"/>
      <w:pgSz w:w="11906" w:h="16838" w:code="9"/>
      <w:pgMar w:top="567" w:right="851" w:bottom="993"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0EC" w:rsidRDefault="00AE60EC">
      <w:r>
        <w:separator/>
      </w:r>
    </w:p>
  </w:endnote>
  <w:endnote w:type="continuationSeparator" w:id="0">
    <w:p w:rsidR="00AE60EC" w:rsidRDefault="00AE60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Helv">
    <w:altName w:val="Helvetica"/>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CAA" w:rsidRDefault="001E5853" w:rsidP="00DC6EE7">
    <w:pPr>
      <w:pStyle w:val="a6"/>
      <w:framePr w:wrap="around" w:vAnchor="text" w:hAnchor="margin" w:xAlign="right" w:y="1"/>
      <w:rPr>
        <w:rStyle w:val="ae"/>
      </w:rPr>
    </w:pPr>
    <w:r>
      <w:rPr>
        <w:rStyle w:val="ae"/>
      </w:rPr>
      <w:fldChar w:fldCharType="begin"/>
    </w:r>
    <w:r w:rsidR="00D61CAA">
      <w:rPr>
        <w:rStyle w:val="ae"/>
      </w:rPr>
      <w:instrText xml:space="preserve">PAGE  </w:instrText>
    </w:r>
    <w:r>
      <w:rPr>
        <w:rStyle w:val="ae"/>
      </w:rPr>
      <w:fldChar w:fldCharType="end"/>
    </w:r>
  </w:p>
  <w:p w:rsidR="00D61CAA" w:rsidRDefault="00D61CAA" w:rsidP="00501863">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CAA" w:rsidRDefault="001E5853" w:rsidP="00DC6EE7">
    <w:pPr>
      <w:pStyle w:val="a6"/>
      <w:framePr w:wrap="around" w:vAnchor="text" w:hAnchor="margin" w:xAlign="right" w:y="1"/>
      <w:rPr>
        <w:rStyle w:val="ae"/>
      </w:rPr>
    </w:pPr>
    <w:r>
      <w:rPr>
        <w:rStyle w:val="ae"/>
      </w:rPr>
      <w:fldChar w:fldCharType="begin"/>
    </w:r>
    <w:r w:rsidR="00D61CAA">
      <w:rPr>
        <w:rStyle w:val="ae"/>
      </w:rPr>
      <w:instrText xml:space="preserve">PAGE  </w:instrText>
    </w:r>
    <w:r>
      <w:rPr>
        <w:rStyle w:val="ae"/>
      </w:rPr>
      <w:fldChar w:fldCharType="separate"/>
    </w:r>
    <w:r w:rsidR="009D17AE">
      <w:rPr>
        <w:rStyle w:val="ae"/>
        <w:noProof/>
      </w:rPr>
      <w:t>6</w:t>
    </w:r>
    <w:r>
      <w:rPr>
        <w:rStyle w:val="ae"/>
      </w:rPr>
      <w:fldChar w:fldCharType="end"/>
    </w:r>
  </w:p>
  <w:p w:rsidR="00D61CAA" w:rsidRPr="00C25ECE" w:rsidRDefault="00D61CAA" w:rsidP="00501863">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0EC" w:rsidRDefault="00AE60EC">
      <w:r>
        <w:separator/>
      </w:r>
    </w:p>
  </w:footnote>
  <w:footnote w:type="continuationSeparator" w:id="0">
    <w:p w:rsidR="00AE60EC" w:rsidRDefault="00AE60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1326"/>
    <w:multiLevelType w:val="multilevel"/>
    <w:tmpl w:val="4EC40718"/>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900"/>
        </w:tabs>
        <w:ind w:left="900" w:hanging="360"/>
      </w:pPr>
      <w:rPr>
        <w:rFonts w:cs="Times New Roman" w:hint="default"/>
      </w:rPr>
    </w:lvl>
    <w:lvl w:ilvl="2">
      <w:start w:val="1"/>
      <w:numFmt w:val="decimal"/>
      <w:lvlText w:val="%1.%2.%3."/>
      <w:lvlJc w:val="left"/>
      <w:pPr>
        <w:tabs>
          <w:tab w:val="num" w:pos="2160"/>
        </w:tabs>
        <w:ind w:left="2160" w:hanging="720"/>
      </w:pPr>
      <w:rPr>
        <w:rFonts w:cs="Times New Roman" w:hint="default"/>
        <w:color w:val="auto"/>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2CD330F"/>
    <w:multiLevelType w:val="singleLevel"/>
    <w:tmpl w:val="88409AB4"/>
    <w:lvl w:ilvl="0">
      <w:start w:val="2"/>
      <w:numFmt w:val="decimal"/>
      <w:lvlText w:val="3.%1. "/>
      <w:legacy w:legacy="1" w:legacySpace="0" w:legacyIndent="283"/>
      <w:lvlJc w:val="left"/>
      <w:pPr>
        <w:ind w:left="1543" w:hanging="283"/>
      </w:pPr>
      <w:rPr>
        <w:rFonts w:cs="Times New Roman"/>
        <w:b w:val="0"/>
        <w:i w:val="0"/>
        <w:sz w:val="22"/>
        <w:szCs w:val="22"/>
      </w:rPr>
    </w:lvl>
  </w:abstractNum>
  <w:abstractNum w:abstractNumId="2">
    <w:nsid w:val="04F028C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0521001E"/>
    <w:multiLevelType w:val="multilevel"/>
    <w:tmpl w:val="76868B0A"/>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6CE4156"/>
    <w:multiLevelType w:val="hybridMultilevel"/>
    <w:tmpl w:val="3168A84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8F9769F"/>
    <w:multiLevelType w:val="hybridMultilevel"/>
    <w:tmpl w:val="ED8A6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A0CA2"/>
    <w:multiLevelType w:val="multilevel"/>
    <w:tmpl w:val="EDD6ABA8"/>
    <w:lvl w:ilvl="0">
      <w:start w:val="1"/>
      <w:numFmt w:val="decimal"/>
      <w:lvlText w:val="%1."/>
      <w:lvlJc w:val="left"/>
      <w:pPr>
        <w:tabs>
          <w:tab w:val="num" w:pos="720"/>
        </w:tabs>
        <w:ind w:left="720" w:hanging="360"/>
      </w:pPr>
      <w:rPr>
        <w:rFonts w:cs="Times New Roman" w:hint="default"/>
        <w:b/>
      </w:rPr>
    </w:lvl>
    <w:lvl w:ilvl="1">
      <w:start w:val="3"/>
      <w:numFmt w:val="decimal"/>
      <w:isLgl/>
      <w:lvlText w:val="%1.%2."/>
      <w:lvlJc w:val="left"/>
      <w:pPr>
        <w:ind w:left="360"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nsid w:val="19B55D6E"/>
    <w:multiLevelType w:val="hybridMultilevel"/>
    <w:tmpl w:val="FA24BB3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A5D089F"/>
    <w:multiLevelType w:val="multilevel"/>
    <w:tmpl w:val="EE36205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9B239D8"/>
    <w:multiLevelType w:val="hybridMultilevel"/>
    <w:tmpl w:val="C85C0C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034807"/>
    <w:multiLevelType w:val="multilevel"/>
    <w:tmpl w:val="40F097C0"/>
    <w:lvl w:ilvl="0">
      <w:start w:val="3"/>
      <w:numFmt w:val="decimal"/>
      <w:lvlText w:val="%1."/>
      <w:lvlJc w:val="left"/>
      <w:pPr>
        <w:ind w:left="540" w:hanging="540"/>
      </w:pPr>
      <w:rPr>
        <w:rFonts w:cs="Times New Roman" w:hint="default"/>
      </w:rPr>
    </w:lvl>
    <w:lvl w:ilvl="1">
      <w:start w:val="3"/>
      <w:numFmt w:val="decimal"/>
      <w:lvlText w:val="%1.%2."/>
      <w:lvlJc w:val="left"/>
      <w:pPr>
        <w:ind w:left="753" w:hanging="54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504" w:hanging="1800"/>
      </w:pPr>
      <w:rPr>
        <w:rFonts w:cs="Times New Roman" w:hint="default"/>
      </w:rPr>
    </w:lvl>
  </w:abstractNum>
  <w:abstractNum w:abstractNumId="11">
    <w:nsid w:val="2BA23125"/>
    <w:multiLevelType w:val="multilevel"/>
    <w:tmpl w:val="9E34A8A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02A68F2"/>
    <w:multiLevelType w:val="multilevel"/>
    <w:tmpl w:val="3A425C26"/>
    <w:lvl w:ilvl="0">
      <w:numFmt w:val="none"/>
      <w:lvlText w:val=""/>
      <w:lvlJc w:val="left"/>
      <w:pPr>
        <w:tabs>
          <w:tab w:val="num" w:pos="360"/>
        </w:tabs>
      </w:pPr>
      <w:rPr>
        <w:rFonts w:cs="Times New Roman"/>
      </w:rPr>
    </w:lvl>
    <w:lvl w:ilvl="1">
      <w:start w:val="1"/>
      <w:numFmt w:val="decimal"/>
      <w:lvlText w:val="%1.%2."/>
      <w:lvlJc w:val="left"/>
      <w:pPr>
        <w:tabs>
          <w:tab w:val="num" w:pos="792"/>
        </w:tabs>
        <w:ind w:left="792" w:hanging="432"/>
      </w:pPr>
      <w:rPr>
        <w:rFonts w:cs="Times New Roman" w:hint="default"/>
        <w:b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33167DE1"/>
    <w:multiLevelType w:val="hybridMultilevel"/>
    <w:tmpl w:val="F04A09F0"/>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4">
    <w:nsid w:val="36870EEB"/>
    <w:multiLevelType w:val="multilevel"/>
    <w:tmpl w:val="DE54FA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E471EF"/>
    <w:multiLevelType w:val="multilevel"/>
    <w:tmpl w:val="5C3E2C2E"/>
    <w:lvl w:ilvl="0">
      <w:start w:val="3"/>
      <w:numFmt w:val="decimal"/>
      <w:lvlText w:val="%1."/>
      <w:lvlJc w:val="left"/>
      <w:pPr>
        <w:ind w:left="540" w:hanging="540"/>
      </w:pPr>
      <w:rPr>
        <w:rFonts w:cs="Times New Roman" w:hint="default"/>
      </w:rPr>
    </w:lvl>
    <w:lvl w:ilvl="1">
      <w:start w:val="1"/>
      <w:numFmt w:val="decimal"/>
      <w:lvlText w:val="%1.%2."/>
      <w:lvlJc w:val="left"/>
      <w:pPr>
        <w:ind w:left="753" w:hanging="540"/>
      </w:pPr>
      <w:rPr>
        <w:rFonts w:cs="Times New Roman" w:hint="default"/>
      </w:rPr>
    </w:lvl>
    <w:lvl w:ilvl="2">
      <w:start w:val="3"/>
      <w:numFmt w:val="decimal"/>
      <w:lvlText w:val="%1.%2.%3."/>
      <w:lvlJc w:val="left"/>
      <w:pPr>
        <w:ind w:left="1429" w:hanging="720"/>
      </w:pPr>
      <w:rPr>
        <w:rFonts w:cs="Times New Roman" w:hint="default"/>
      </w:rPr>
    </w:lvl>
    <w:lvl w:ilvl="3">
      <w:start w:val="1"/>
      <w:numFmt w:val="decimal"/>
      <w:lvlText w:val="%1.%2.%3.%4."/>
      <w:lvlJc w:val="left"/>
      <w:pPr>
        <w:ind w:left="1359" w:hanging="720"/>
      </w:pPr>
      <w:rPr>
        <w:rFonts w:cs="Times New Roman" w:hint="default"/>
      </w:rPr>
    </w:lvl>
    <w:lvl w:ilvl="4">
      <w:start w:val="1"/>
      <w:numFmt w:val="decimal"/>
      <w:lvlText w:val="%1.%2.%3.%4.%5."/>
      <w:lvlJc w:val="left"/>
      <w:pPr>
        <w:ind w:left="1932" w:hanging="1080"/>
      </w:pPr>
      <w:rPr>
        <w:rFonts w:cs="Times New Roman" w:hint="default"/>
      </w:rPr>
    </w:lvl>
    <w:lvl w:ilvl="5">
      <w:start w:val="1"/>
      <w:numFmt w:val="decimal"/>
      <w:lvlText w:val="%1.%2.%3.%4.%5.%6."/>
      <w:lvlJc w:val="left"/>
      <w:pPr>
        <w:ind w:left="2145" w:hanging="1080"/>
      </w:pPr>
      <w:rPr>
        <w:rFonts w:cs="Times New Roman" w:hint="default"/>
      </w:rPr>
    </w:lvl>
    <w:lvl w:ilvl="6">
      <w:start w:val="1"/>
      <w:numFmt w:val="decimal"/>
      <w:lvlText w:val="%1.%2.%3.%4.%5.%6.%7."/>
      <w:lvlJc w:val="left"/>
      <w:pPr>
        <w:ind w:left="2718" w:hanging="1440"/>
      </w:pPr>
      <w:rPr>
        <w:rFonts w:cs="Times New Roman" w:hint="default"/>
      </w:rPr>
    </w:lvl>
    <w:lvl w:ilvl="7">
      <w:start w:val="1"/>
      <w:numFmt w:val="decimal"/>
      <w:lvlText w:val="%1.%2.%3.%4.%5.%6.%7.%8."/>
      <w:lvlJc w:val="left"/>
      <w:pPr>
        <w:ind w:left="2931" w:hanging="1440"/>
      </w:pPr>
      <w:rPr>
        <w:rFonts w:cs="Times New Roman" w:hint="default"/>
      </w:rPr>
    </w:lvl>
    <w:lvl w:ilvl="8">
      <w:start w:val="1"/>
      <w:numFmt w:val="decimal"/>
      <w:lvlText w:val="%1.%2.%3.%4.%5.%6.%7.%8.%9."/>
      <w:lvlJc w:val="left"/>
      <w:pPr>
        <w:ind w:left="3504" w:hanging="1800"/>
      </w:pPr>
      <w:rPr>
        <w:rFonts w:cs="Times New Roman" w:hint="default"/>
      </w:rPr>
    </w:lvl>
  </w:abstractNum>
  <w:abstractNum w:abstractNumId="16">
    <w:nsid w:val="4F134ED3"/>
    <w:multiLevelType w:val="multilevel"/>
    <w:tmpl w:val="85B039B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11731E5"/>
    <w:multiLevelType w:val="multilevel"/>
    <w:tmpl w:val="2D5A2810"/>
    <w:lvl w:ilvl="0">
      <w:start w:val="6"/>
      <w:numFmt w:val="decimal"/>
      <w:lvlText w:val="%1."/>
      <w:lvlJc w:val="left"/>
      <w:pPr>
        <w:ind w:left="1080" w:hanging="360"/>
      </w:pPr>
      <w:rPr>
        <w:b/>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8">
    <w:nsid w:val="5A067335"/>
    <w:multiLevelType w:val="hybridMultilevel"/>
    <w:tmpl w:val="1C6CC1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D9268E1"/>
    <w:multiLevelType w:val="multilevel"/>
    <w:tmpl w:val="9A24D2E8"/>
    <w:lvl w:ilvl="0">
      <w:start w:val="4"/>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rPr>
    </w:lvl>
    <w:lvl w:ilvl="2">
      <w:start w:val="1"/>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20">
    <w:nsid w:val="5E6643A9"/>
    <w:multiLevelType w:val="hybridMultilevel"/>
    <w:tmpl w:val="BC84C84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FEE72DB"/>
    <w:multiLevelType w:val="multilevel"/>
    <w:tmpl w:val="4EC40718"/>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2160"/>
        </w:tabs>
        <w:ind w:left="2160" w:hanging="720"/>
      </w:pPr>
      <w:rPr>
        <w:rFonts w:cs="Times New Roman" w:hint="default"/>
        <w:color w:val="auto"/>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nsid w:val="70E1387A"/>
    <w:multiLevelType w:val="multilevel"/>
    <w:tmpl w:val="963CFEC2"/>
    <w:lvl w:ilvl="0">
      <w:start w:val="3"/>
      <w:numFmt w:val="decimal"/>
      <w:lvlText w:val="%1."/>
      <w:lvlJc w:val="left"/>
      <w:pPr>
        <w:tabs>
          <w:tab w:val="num" w:pos="360"/>
        </w:tabs>
        <w:ind w:left="360" w:hanging="360"/>
      </w:pPr>
      <w:rPr>
        <w:rFonts w:cs="Times New Roman"/>
        <w:b/>
      </w:rPr>
    </w:lvl>
    <w:lvl w:ilvl="1">
      <w:start w:val="1"/>
      <w:numFmt w:val="decimal"/>
      <w:lvlText w:val="%1.%2."/>
      <w:lvlJc w:val="left"/>
      <w:pPr>
        <w:tabs>
          <w:tab w:val="num" w:pos="644"/>
        </w:tabs>
        <w:ind w:left="644" w:hanging="360"/>
      </w:pPr>
      <w:rPr>
        <w:rFonts w:cs="Times New Roman"/>
      </w:rPr>
    </w:lvl>
    <w:lvl w:ilvl="2">
      <w:start w:val="6"/>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23">
    <w:nsid w:val="776C48BE"/>
    <w:multiLevelType w:val="multilevel"/>
    <w:tmpl w:val="636CAA9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4">
    <w:nsid w:val="781164D9"/>
    <w:multiLevelType w:val="multilevel"/>
    <w:tmpl w:val="4EC40718"/>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2160"/>
        </w:tabs>
        <w:ind w:left="2160" w:hanging="720"/>
      </w:pPr>
      <w:rPr>
        <w:rFonts w:cs="Times New Roman" w:hint="default"/>
        <w:color w:val="auto"/>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5">
    <w:nsid w:val="795E6165"/>
    <w:multiLevelType w:val="multilevel"/>
    <w:tmpl w:val="292ABF1A"/>
    <w:lvl w:ilvl="0">
      <w:start w:val="3"/>
      <w:numFmt w:val="decimal"/>
      <w:lvlText w:val="%1."/>
      <w:lvlJc w:val="left"/>
      <w:pPr>
        <w:tabs>
          <w:tab w:val="num" w:pos="360"/>
        </w:tabs>
        <w:ind w:left="360" w:hanging="360"/>
      </w:pPr>
      <w:rPr>
        <w:rFonts w:cs="Times New Roman"/>
        <w:b/>
      </w:rPr>
    </w:lvl>
    <w:lvl w:ilvl="1">
      <w:start w:val="2"/>
      <w:numFmt w:val="decimal"/>
      <w:lvlText w:val="%1.%2."/>
      <w:lvlJc w:val="left"/>
      <w:pPr>
        <w:tabs>
          <w:tab w:val="num" w:pos="644"/>
        </w:tabs>
        <w:ind w:left="644" w:hanging="360"/>
      </w:pPr>
      <w:rPr>
        <w:rFonts w:cs="Times New Roman"/>
      </w:rPr>
    </w:lvl>
    <w:lvl w:ilvl="2">
      <w:start w:val="1"/>
      <w:numFmt w:val="decimal"/>
      <w:lvlText w:val="%1.%2.%3."/>
      <w:lvlJc w:val="left"/>
      <w:pPr>
        <w:tabs>
          <w:tab w:val="num" w:pos="2160"/>
        </w:tabs>
        <w:ind w:left="2160" w:hanging="720"/>
      </w:pPr>
      <w:rPr>
        <w:rFonts w:cs="Times New Roman"/>
        <w:color w:val="auto"/>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26">
    <w:nsid w:val="7983688F"/>
    <w:multiLevelType w:val="multilevel"/>
    <w:tmpl w:val="85B039B8"/>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7"/>
  </w:num>
  <w:num w:numId="3">
    <w:abstractNumId w:val="2"/>
  </w:num>
  <w:num w:numId="4">
    <w:abstractNumId w:val="24"/>
  </w:num>
  <w:num w:numId="5">
    <w:abstractNumId w:val="23"/>
  </w:num>
  <w:num w:numId="6">
    <w:abstractNumId w:val="1"/>
    <w:lvlOverride w:ilvl="0">
      <w:lvl w:ilvl="0">
        <w:start w:val="1"/>
        <w:numFmt w:val="decimal"/>
        <w:lvlText w:val="3.%1. "/>
        <w:legacy w:legacy="1" w:legacySpace="0" w:legacyIndent="283"/>
        <w:lvlJc w:val="left"/>
        <w:pPr>
          <w:ind w:left="1134" w:hanging="283"/>
        </w:pPr>
        <w:rPr>
          <w:rFonts w:ascii="Times New Roman" w:hAnsi="Times New Roman" w:cs="Times New Roman" w:hint="default"/>
          <w:b w:val="0"/>
          <w:i w:val="0"/>
          <w:sz w:val="24"/>
          <w:szCs w:val="24"/>
        </w:rPr>
      </w:lvl>
    </w:lvlOverride>
  </w:num>
  <w:num w:numId="7">
    <w:abstractNumId w:val="4"/>
  </w:num>
  <w:num w:numId="8">
    <w:abstractNumId w:val="12"/>
  </w:num>
  <w:num w:numId="9">
    <w:abstractNumId w:val="0"/>
  </w:num>
  <w:num w:numId="10">
    <w:abstractNumId w:val="13"/>
  </w:num>
  <w:num w:numId="11">
    <w:abstractNumId w:val="3"/>
  </w:num>
  <w:num w:numId="12">
    <w:abstractNumId w:val="15"/>
  </w:num>
  <w:num w:numId="13">
    <w:abstractNumId w:val="10"/>
  </w:num>
  <w:num w:numId="1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3"/>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9"/>
  </w:num>
  <w:num w:numId="20">
    <w:abstractNumId w:val="8"/>
  </w:num>
  <w:num w:numId="21">
    <w:abstractNumId w:val="21"/>
  </w:num>
  <w:num w:numId="22">
    <w:abstractNumId w:val="16"/>
  </w:num>
  <w:num w:numId="23">
    <w:abstractNumId w:val="26"/>
  </w:num>
  <w:num w:numId="24">
    <w:abstractNumId w:val="11"/>
  </w:num>
  <w:num w:numId="25">
    <w:abstractNumId w:val="14"/>
  </w:num>
  <w:num w:numId="26">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stylePaneFormatFilter w:val="3F01"/>
  <w:defaultTabStop w:val="708"/>
  <w:characterSpacingControl w:val="doNotCompress"/>
  <w:footnotePr>
    <w:footnote w:id="-1"/>
    <w:footnote w:id="0"/>
  </w:footnotePr>
  <w:endnotePr>
    <w:endnote w:id="-1"/>
    <w:endnote w:id="0"/>
  </w:endnotePr>
  <w:compat/>
  <w:rsids>
    <w:rsidRoot w:val="00F977E5"/>
    <w:rsid w:val="00000B92"/>
    <w:rsid w:val="00001CB3"/>
    <w:rsid w:val="00001EDE"/>
    <w:rsid w:val="0000208B"/>
    <w:rsid w:val="00002167"/>
    <w:rsid w:val="00013929"/>
    <w:rsid w:val="00023BD7"/>
    <w:rsid w:val="00024FAC"/>
    <w:rsid w:val="00026D51"/>
    <w:rsid w:val="00030E6F"/>
    <w:rsid w:val="00042A4E"/>
    <w:rsid w:val="0004499E"/>
    <w:rsid w:val="00045B77"/>
    <w:rsid w:val="00050C92"/>
    <w:rsid w:val="00053601"/>
    <w:rsid w:val="00054587"/>
    <w:rsid w:val="00055059"/>
    <w:rsid w:val="00055B2D"/>
    <w:rsid w:val="00055FBA"/>
    <w:rsid w:val="0005768F"/>
    <w:rsid w:val="00060A3F"/>
    <w:rsid w:val="000612E2"/>
    <w:rsid w:val="000629B3"/>
    <w:rsid w:val="00065348"/>
    <w:rsid w:val="000663AE"/>
    <w:rsid w:val="00070500"/>
    <w:rsid w:val="00071A71"/>
    <w:rsid w:val="000720C2"/>
    <w:rsid w:val="000754C1"/>
    <w:rsid w:val="0007593A"/>
    <w:rsid w:val="000768EA"/>
    <w:rsid w:val="00076E50"/>
    <w:rsid w:val="000829EE"/>
    <w:rsid w:val="00086D36"/>
    <w:rsid w:val="00087B8F"/>
    <w:rsid w:val="00087CC9"/>
    <w:rsid w:val="00087E5D"/>
    <w:rsid w:val="00091875"/>
    <w:rsid w:val="00094D25"/>
    <w:rsid w:val="00097880"/>
    <w:rsid w:val="00097FA4"/>
    <w:rsid w:val="000A0D31"/>
    <w:rsid w:val="000A40B4"/>
    <w:rsid w:val="000A441E"/>
    <w:rsid w:val="000A5686"/>
    <w:rsid w:val="000B1DC7"/>
    <w:rsid w:val="000B1FB7"/>
    <w:rsid w:val="000B3451"/>
    <w:rsid w:val="000B39ED"/>
    <w:rsid w:val="000B696A"/>
    <w:rsid w:val="000B7094"/>
    <w:rsid w:val="000B7562"/>
    <w:rsid w:val="000C01EF"/>
    <w:rsid w:val="000C0C6D"/>
    <w:rsid w:val="000C248B"/>
    <w:rsid w:val="000C3AE4"/>
    <w:rsid w:val="000C3C6E"/>
    <w:rsid w:val="000C4412"/>
    <w:rsid w:val="000C47AC"/>
    <w:rsid w:val="000C6244"/>
    <w:rsid w:val="000C7107"/>
    <w:rsid w:val="000D17CB"/>
    <w:rsid w:val="000D1D3A"/>
    <w:rsid w:val="000D375F"/>
    <w:rsid w:val="000D391B"/>
    <w:rsid w:val="000D4931"/>
    <w:rsid w:val="000D4A58"/>
    <w:rsid w:val="000D57A3"/>
    <w:rsid w:val="000E38B7"/>
    <w:rsid w:val="000E3D25"/>
    <w:rsid w:val="000E3D75"/>
    <w:rsid w:val="000E4BF9"/>
    <w:rsid w:val="000E4E21"/>
    <w:rsid w:val="000E7CFD"/>
    <w:rsid w:val="000F3CAB"/>
    <w:rsid w:val="000F5180"/>
    <w:rsid w:val="000F76A6"/>
    <w:rsid w:val="00100042"/>
    <w:rsid w:val="00100810"/>
    <w:rsid w:val="00100FED"/>
    <w:rsid w:val="001025E7"/>
    <w:rsid w:val="00102835"/>
    <w:rsid w:val="00104E29"/>
    <w:rsid w:val="00112F4D"/>
    <w:rsid w:val="00113CBB"/>
    <w:rsid w:val="0012070F"/>
    <w:rsid w:val="00120F6F"/>
    <w:rsid w:val="00123710"/>
    <w:rsid w:val="00123D0F"/>
    <w:rsid w:val="00125EEE"/>
    <w:rsid w:val="00126F67"/>
    <w:rsid w:val="00130498"/>
    <w:rsid w:val="00131792"/>
    <w:rsid w:val="00132A44"/>
    <w:rsid w:val="00136D34"/>
    <w:rsid w:val="00136FB5"/>
    <w:rsid w:val="00137D33"/>
    <w:rsid w:val="00143D78"/>
    <w:rsid w:val="00145781"/>
    <w:rsid w:val="001457CB"/>
    <w:rsid w:val="00145BE4"/>
    <w:rsid w:val="00145CBF"/>
    <w:rsid w:val="00147990"/>
    <w:rsid w:val="0015130C"/>
    <w:rsid w:val="0015327A"/>
    <w:rsid w:val="001606A9"/>
    <w:rsid w:val="001618F4"/>
    <w:rsid w:val="00161F7B"/>
    <w:rsid w:val="00166553"/>
    <w:rsid w:val="00177BB9"/>
    <w:rsid w:val="00180ABD"/>
    <w:rsid w:val="001832EE"/>
    <w:rsid w:val="001850F3"/>
    <w:rsid w:val="001902E6"/>
    <w:rsid w:val="001906D1"/>
    <w:rsid w:val="00190F92"/>
    <w:rsid w:val="0019428F"/>
    <w:rsid w:val="001A073A"/>
    <w:rsid w:val="001A1C10"/>
    <w:rsid w:val="001A22CA"/>
    <w:rsid w:val="001B2967"/>
    <w:rsid w:val="001B6333"/>
    <w:rsid w:val="001C0A35"/>
    <w:rsid w:val="001C256F"/>
    <w:rsid w:val="001C3C7D"/>
    <w:rsid w:val="001C3EDC"/>
    <w:rsid w:val="001C5AFB"/>
    <w:rsid w:val="001C6954"/>
    <w:rsid w:val="001C6CC9"/>
    <w:rsid w:val="001D0EE4"/>
    <w:rsid w:val="001D0FE0"/>
    <w:rsid w:val="001D20BF"/>
    <w:rsid w:val="001D218E"/>
    <w:rsid w:val="001D3579"/>
    <w:rsid w:val="001D6D9A"/>
    <w:rsid w:val="001D772F"/>
    <w:rsid w:val="001D7ADC"/>
    <w:rsid w:val="001E1394"/>
    <w:rsid w:val="001E1C5C"/>
    <w:rsid w:val="001E44BE"/>
    <w:rsid w:val="001E5853"/>
    <w:rsid w:val="001E6D64"/>
    <w:rsid w:val="001F041F"/>
    <w:rsid w:val="001F0BCC"/>
    <w:rsid w:val="001F1861"/>
    <w:rsid w:val="001F1892"/>
    <w:rsid w:val="001F2705"/>
    <w:rsid w:val="001F327B"/>
    <w:rsid w:val="001F549E"/>
    <w:rsid w:val="00200BB4"/>
    <w:rsid w:val="00202793"/>
    <w:rsid w:val="002031B4"/>
    <w:rsid w:val="00203F0C"/>
    <w:rsid w:val="00204A7C"/>
    <w:rsid w:val="00205E5E"/>
    <w:rsid w:val="0021113F"/>
    <w:rsid w:val="00212BFE"/>
    <w:rsid w:val="002133C0"/>
    <w:rsid w:val="00214403"/>
    <w:rsid w:val="002166B2"/>
    <w:rsid w:val="00216C36"/>
    <w:rsid w:val="0021766D"/>
    <w:rsid w:val="00222FFC"/>
    <w:rsid w:val="002239DF"/>
    <w:rsid w:val="002241D1"/>
    <w:rsid w:val="0022655E"/>
    <w:rsid w:val="002267DD"/>
    <w:rsid w:val="00226F59"/>
    <w:rsid w:val="00227C23"/>
    <w:rsid w:val="00227EA7"/>
    <w:rsid w:val="00231BD1"/>
    <w:rsid w:val="002431EF"/>
    <w:rsid w:val="00244B31"/>
    <w:rsid w:val="00245809"/>
    <w:rsid w:val="00245DA6"/>
    <w:rsid w:val="002477B0"/>
    <w:rsid w:val="00250558"/>
    <w:rsid w:val="00253A5A"/>
    <w:rsid w:val="002546E0"/>
    <w:rsid w:val="00255281"/>
    <w:rsid w:val="00255EAD"/>
    <w:rsid w:val="00256280"/>
    <w:rsid w:val="002601AC"/>
    <w:rsid w:val="00263A2A"/>
    <w:rsid w:val="00266B38"/>
    <w:rsid w:val="00266C26"/>
    <w:rsid w:val="00266EE7"/>
    <w:rsid w:val="002737DF"/>
    <w:rsid w:val="0027477A"/>
    <w:rsid w:val="002769E2"/>
    <w:rsid w:val="0028090A"/>
    <w:rsid w:val="00281B93"/>
    <w:rsid w:val="002847D9"/>
    <w:rsid w:val="00285F65"/>
    <w:rsid w:val="0029075F"/>
    <w:rsid w:val="002909AE"/>
    <w:rsid w:val="00290B9D"/>
    <w:rsid w:val="00291A1E"/>
    <w:rsid w:val="00293895"/>
    <w:rsid w:val="00293BDC"/>
    <w:rsid w:val="0029405A"/>
    <w:rsid w:val="00294D68"/>
    <w:rsid w:val="00295007"/>
    <w:rsid w:val="002950E6"/>
    <w:rsid w:val="0029569A"/>
    <w:rsid w:val="0029729A"/>
    <w:rsid w:val="00297C8E"/>
    <w:rsid w:val="002A05FB"/>
    <w:rsid w:val="002A31A5"/>
    <w:rsid w:val="002A3AB2"/>
    <w:rsid w:val="002A6D0F"/>
    <w:rsid w:val="002B149F"/>
    <w:rsid w:val="002B19F1"/>
    <w:rsid w:val="002B27DA"/>
    <w:rsid w:val="002B32FF"/>
    <w:rsid w:val="002B3CA0"/>
    <w:rsid w:val="002B3E73"/>
    <w:rsid w:val="002B4561"/>
    <w:rsid w:val="002B45A4"/>
    <w:rsid w:val="002C108D"/>
    <w:rsid w:val="002C2045"/>
    <w:rsid w:val="002C236A"/>
    <w:rsid w:val="002C2634"/>
    <w:rsid w:val="002C3E48"/>
    <w:rsid w:val="002C42E2"/>
    <w:rsid w:val="002C4D3F"/>
    <w:rsid w:val="002C5169"/>
    <w:rsid w:val="002C534C"/>
    <w:rsid w:val="002C5DB5"/>
    <w:rsid w:val="002D6C8F"/>
    <w:rsid w:val="002E2881"/>
    <w:rsid w:val="002E3497"/>
    <w:rsid w:val="002E64FF"/>
    <w:rsid w:val="002E748F"/>
    <w:rsid w:val="002F04A9"/>
    <w:rsid w:val="002F11D3"/>
    <w:rsid w:val="002F31BB"/>
    <w:rsid w:val="002F4A58"/>
    <w:rsid w:val="002F66FD"/>
    <w:rsid w:val="002F6D7C"/>
    <w:rsid w:val="00302B9C"/>
    <w:rsid w:val="0030535A"/>
    <w:rsid w:val="00305DD9"/>
    <w:rsid w:val="00310F12"/>
    <w:rsid w:val="00312ED5"/>
    <w:rsid w:val="00314475"/>
    <w:rsid w:val="00320A7A"/>
    <w:rsid w:val="00323595"/>
    <w:rsid w:val="003255BA"/>
    <w:rsid w:val="0032686D"/>
    <w:rsid w:val="00326949"/>
    <w:rsid w:val="00326E09"/>
    <w:rsid w:val="00327D15"/>
    <w:rsid w:val="0033111F"/>
    <w:rsid w:val="00331E36"/>
    <w:rsid w:val="003326CE"/>
    <w:rsid w:val="00332CA5"/>
    <w:rsid w:val="0033329E"/>
    <w:rsid w:val="003334E8"/>
    <w:rsid w:val="00333784"/>
    <w:rsid w:val="003355DD"/>
    <w:rsid w:val="0033594E"/>
    <w:rsid w:val="00341B96"/>
    <w:rsid w:val="00341F00"/>
    <w:rsid w:val="00344F61"/>
    <w:rsid w:val="00345C4F"/>
    <w:rsid w:val="00350454"/>
    <w:rsid w:val="00351A4D"/>
    <w:rsid w:val="0035274A"/>
    <w:rsid w:val="00354342"/>
    <w:rsid w:val="0035483D"/>
    <w:rsid w:val="00354FD3"/>
    <w:rsid w:val="00356C17"/>
    <w:rsid w:val="00357F7B"/>
    <w:rsid w:val="00357F83"/>
    <w:rsid w:val="003620D9"/>
    <w:rsid w:val="0036254D"/>
    <w:rsid w:val="00362550"/>
    <w:rsid w:val="0036378F"/>
    <w:rsid w:val="00364EAC"/>
    <w:rsid w:val="00365228"/>
    <w:rsid w:val="00366074"/>
    <w:rsid w:val="003662A1"/>
    <w:rsid w:val="00371FF3"/>
    <w:rsid w:val="003720B7"/>
    <w:rsid w:val="00372402"/>
    <w:rsid w:val="00374611"/>
    <w:rsid w:val="003758A0"/>
    <w:rsid w:val="00380381"/>
    <w:rsid w:val="003836B2"/>
    <w:rsid w:val="0038677A"/>
    <w:rsid w:val="00390BC1"/>
    <w:rsid w:val="003913B0"/>
    <w:rsid w:val="003953A3"/>
    <w:rsid w:val="0039758A"/>
    <w:rsid w:val="003A1DE0"/>
    <w:rsid w:val="003A2335"/>
    <w:rsid w:val="003A5B0C"/>
    <w:rsid w:val="003A5E1D"/>
    <w:rsid w:val="003A6B2C"/>
    <w:rsid w:val="003A6E9D"/>
    <w:rsid w:val="003B03A9"/>
    <w:rsid w:val="003B0B59"/>
    <w:rsid w:val="003B11F9"/>
    <w:rsid w:val="003B19C5"/>
    <w:rsid w:val="003B1F9C"/>
    <w:rsid w:val="003B2C82"/>
    <w:rsid w:val="003B3132"/>
    <w:rsid w:val="003B3BED"/>
    <w:rsid w:val="003B512D"/>
    <w:rsid w:val="003B6DC9"/>
    <w:rsid w:val="003B7C3C"/>
    <w:rsid w:val="003C1C37"/>
    <w:rsid w:val="003C5446"/>
    <w:rsid w:val="003C6558"/>
    <w:rsid w:val="003C79AF"/>
    <w:rsid w:val="003D0412"/>
    <w:rsid w:val="003D1EF7"/>
    <w:rsid w:val="003D26F5"/>
    <w:rsid w:val="003D33A6"/>
    <w:rsid w:val="003D3EF4"/>
    <w:rsid w:val="003D42C2"/>
    <w:rsid w:val="003D5823"/>
    <w:rsid w:val="003D638C"/>
    <w:rsid w:val="003D6596"/>
    <w:rsid w:val="003E0E24"/>
    <w:rsid w:val="003E3FBB"/>
    <w:rsid w:val="003E4077"/>
    <w:rsid w:val="003E4841"/>
    <w:rsid w:val="003E6F38"/>
    <w:rsid w:val="003F10B5"/>
    <w:rsid w:val="003F1799"/>
    <w:rsid w:val="003F3C6F"/>
    <w:rsid w:val="003F62CC"/>
    <w:rsid w:val="003F6861"/>
    <w:rsid w:val="003F6F70"/>
    <w:rsid w:val="00400514"/>
    <w:rsid w:val="00401A40"/>
    <w:rsid w:val="004020F3"/>
    <w:rsid w:val="004028E0"/>
    <w:rsid w:val="00411352"/>
    <w:rsid w:val="00412114"/>
    <w:rsid w:val="00416368"/>
    <w:rsid w:val="00422777"/>
    <w:rsid w:val="004252A8"/>
    <w:rsid w:val="00425B57"/>
    <w:rsid w:val="004269B5"/>
    <w:rsid w:val="00431572"/>
    <w:rsid w:val="00432093"/>
    <w:rsid w:val="00432B70"/>
    <w:rsid w:val="00435D7A"/>
    <w:rsid w:val="00436AB4"/>
    <w:rsid w:val="00436DA9"/>
    <w:rsid w:val="004404A0"/>
    <w:rsid w:val="00440A9B"/>
    <w:rsid w:val="00440F7E"/>
    <w:rsid w:val="00442B9B"/>
    <w:rsid w:val="004433B5"/>
    <w:rsid w:val="00443437"/>
    <w:rsid w:val="00444E9F"/>
    <w:rsid w:val="00446381"/>
    <w:rsid w:val="0045256C"/>
    <w:rsid w:val="00452890"/>
    <w:rsid w:val="00452E53"/>
    <w:rsid w:val="00456070"/>
    <w:rsid w:val="0046193C"/>
    <w:rsid w:val="00462BF2"/>
    <w:rsid w:val="004636BF"/>
    <w:rsid w:val="00463AC8"/>
    <w:rsid w:val="00467621"/>
    <w:rsid w:val="00471267"/>
    <w:rsid w:val="004740AB"/>
    <w:rsid w:val="0047683B"/>
    <w:rsid w:val="00480B91"/>
    <w:rsid w:val="00481AD9"/>
    <w:rsid w:val="004839DB"/>
    <w:rsid w:val="0048688A"/>
    <w:rsid w:val="00487BD7"/>
    <w:rsid w:val="00490373"/>
    <w:rsid w:val="00490A7D"/>
    <w:rsid w:val="00490C38"/>
    <w:rsid w:val="00491395"/>
    <w:rsid w:val="004919D8"/>
    <w:rsid w:val="0049274C"/>
    <w:rsid w:val="00492BD2"/>
    <w:rsid w:val="004935AE"/>
    <w:rsid w:val="004A008F"/>
    <w:rsid w:val="004A18A2"/>
    <w:rsid w:val="004A2161"/>
    <w:rsid w:val="004A25EF"/>
    <w:rsid w:val="004A2D5F"/>
    <w:rsid w:val="004A37A6"/>
    <w:rsid w:val="004A5996"/>
    <w:rsid w:val="004A6F6A"/>
    <w:rsid w:val="004B00B1"/>
    <w:rsid w:val="004B1CC9"/>
    <w:rsid w:val="004B2E8B"/>
    <w:rsid w:val="004B472A"/>
    <w:rsid w:val="004B6FF1"/>
    <w:rsid w:val="004C56B9"/>
    <w:rsid w:val="004C6079"/>
    <w:rsid w:val="004C7FBD"/>
    <w:rsid w:val="004D0FB8"/>
    <w:rsid w:val="004D17ED"/>
    <w:rsid w:val="004D2764"/>
    <w:rsid w:val="004D7C91"/>
    <w:rsid w:val="004E08BF"/>
    <w:rsid w:val="004E2AAF"/>
    <w:rsid w:val="004E2F3C"/>
    <w:rsid w:val="004E65C9"/>
    <w:rsid w:val="004E7367"/>
    <w:rsid w:val="004F011A"/>
    <w:rsid w:val="004F1AFE"/>
    <w:rsid w:val="004F26AB"/>
    <w:rsid w:val="004F3DEB"/>
    <w:rsid w:val="004F5A9E"/>
    <w:rsid w:val="004F72DE"/>
    <w:rsid w:val="004F7E6C"/>
    <w:rsid w:val="0050140A"/>
    <w:rsid w:val="00501814"/>
    <w:rsid w:val="00501863"/>
    <w:rsid w:val="0050578D"/>
    <w:rsid w:val="00516407"/>
    <w:rsid w:val="00517ADE"/>
    <w:rsid w:val="005201E6"/>
    <w:rsid w:val="00520232"/>
    <w:rsid w:val="00520B0F"/>
    <w:rsid w:val="00531A37"/>
    <w:rsid w:val="0053577C"/>
    <w:rsid w:val="00536311"/>
    <w:rsid w:val="00537D0D"/>
    <w:rsid w:val="00540D1D"/>
    <w:rsid w:val="0054349C"/>
    <w:rsid w:val="005435C5"/>
    <w:rsid w:val="00544442"/>
    <w:rsid w:val="00544A36"/>
    <w:rsid w:val="00551270"/>
    <w:rsid w:val="00552353"/>
    <w:rsid w:val="00554A18"/>
    <w:rsid w:val="00554D87"/>
    <w:rsid w:val="00563B94"/>
    <w:rsid w:val="00563C4A"/>
    <w:rsid w:val="00564026"/>
    <w:rsid w:val="005647FE"/>
    <w:rsid w:val="0056666B"/>
    <w:rsid w:val="0056684A"/>
    <w:rsid w:val="00570B96"/>
    <w:rsid w:val="0057384B"/>
    <w:rsid w:val="00576048"/>
    <w:rsid w:val="00576439"/>
    <w:rsid w:val="00577244"/>
    <w:rsid w:val="00577612"/>
    <w:rsid w:val="00581A8D"/>
    <w:rsid w:val="005823DE"/>
    <w:rsid w:val="00583DC7"/>
    <w:rsid w:val="005842F8"/>
    <w:rsid w:val="005852DF"/>
    <w:rsid w:val="0058531E"/>
    <w:rsid w:val="0058553A"/>
    <w:rsid w:val="005900DD"/>
    <w:rsid w:val="00590775"/>
    <w:rsid w:val="00591E4F"/>
    <w:rsid w:val="00593A22"/>
    <w:rsid w:val="00594EBD"/>
    <w:rsid w:val="00596641"/>
    <w:rsid w:val="00597FA6"/>
    <w:rsid w:val="005A073D"/>
    <w:rsid w:val="005A4579"/>
    <w:rsid w:val="005A6F3B"/>
    <w:rsid w:val="005A7A45"/>
    <w:rsid w:val="005A7E44"/>
    <w:rsid w:val="005B0872"/>
    <w:rsid w:val="005B0AFC"/>
    <w:rsid w:val="005B16EE"/>
    <w:rsid w:val="005B288F"/>
    <w:rsid w:val="005B310A"/>
    <w:rsid w:val="005B4B17"/>
    <w:rsid w:val="005C3267"/>
    <w:rsid w:val="005C6224"/>
    <w:rsid w:val="005C6545"/>
    <w:rsid w:val="005D3A70"/>
    <w:rsid w:val="005D489A"/>
    <w:rsid w:val="005D5025"/>
    <w:rsid w:val="005D58D8"/>
    <w:rsid w:val="005D59E2"/>
    <w:rsid w:val="005D5B47"/>
    <w:rsid w:val="005D5E21"/>
    <w:rsid w:val="005D64AB"/>
    <w:rsid w:val="005E0127"/>
    <w:rsid w:val="005E10BB"/>
    <w:rsid w:val="005E3320"/>
    <w:rsid w:val="005E4859"/>
    <w:rsid w:val="005E70BA"/>
    <w:rsid w:val="005F135F"/>
    <w:rsid w:val="005F1D98"/>
    <w:rsid w:val="005F1DA4"/>
    <w:rsid w:val="005F3856"/>
    <w:rsid w:val="005F4B66"/>
    <w:rsid w:val="005F50A1"/>
    <w:rsid w:val="005F6EFB"/>
    <w:rsid w:val="005F780B"/>
    <w:rsid w:val="00601A43"/>
    <w:rsid w:val="00602BF5"/>
    <w:rsid w:val="006048A2"/>
    <w:rsid w:val="006055C0"/>
    <w:rsid w:val="00605874"/>
    <w:rsid w:val="00605D12"/>
    <w:rsid w:val="0060750D"/>
    <w:rsid w:val="00607891"/>
    <w:rsid w:val="00616DEE"/>
    <w:rsid w:val="0062076C"/>
    <w:rsid w:val="00622995"/>
    <w:rsid w:val="0062438E"/>
    <w:rsid w:val="00627656"/>
    <w:rsid w:val="00630F3F"/>
    <w:rsid w:val="00631E02"/>
    <w:rsid w:val="00636CBE"/>
    <w:rsid w:val="00640773"/>
    <w:rsid w:val="00640AB8"/>
    <w:rsid w:val="00643DB8"/>
    <w:rsid w:val="00646A68"/>
    <w:rsid w:val="00650DE2"/>
    <w:rsid w:val="00652EBE"/>
    <w:rsid w:val="006533A1"/>
    <w:rsid w:val="00654FC4"/>
    <w:rsid w:val="00655E22"/>
    <w:rsid w:val="0065641E"/>
    <w:rsid w:val="006614F0"/>
    <w:rsid w:val="0066364E"/>
    <w:rsid w:val="00663E03"/>
    <w:rsid w:val="006641C2"/>
    <w:rsid w:val="00665562"/>
    <w:rsid w:val="006709A6"/>
    <w:rsid w:val="00671D82"/>
    <w:rsid w:val="00671E69"/>
    <w:rsid w:val="006727D4"/>
    <w:rsid w:val="00673147"/>
    <w:rsid w:val="0067375D"/>
    <w:rsid w:val="00677513"/>
    <w:rsid w:val="00677F71"/>
    <w:rsid w:val="00681433"/>
    <w:rsid w:val="006830C6"/>
    <w:rsid w:val="00685C9C"/>
    <w:rsid w:val="006902E6"/>
    <w:rsid w:val="006938FD"/>
    <w:rsid w:val="00693D1D"/>
    <w:rsid w:val="00694AB8"/>
    <w:rsid w:val="006956B9"/>
    <w:rsid w:val="00696148"/>
    <w:rsid w:val="006972D7"/>
    <w:rsid w:val="006A0B2C"/>
    <w:rsid w:val="006A1D3A"/>
    <w:rsid w:val="006A20F9"/>
    <w:rsid w:val="006A22DF"/>
    <w:rsid w:val="006A4FD9"/>
    <w:rsid w:val="006B47FC"/>
    <w:rsid w:val="006B48AC"/>
    <w:rsid w:val="006B4B9E"/>
    <w:rsid w:val="006B4DF1"/>
    <w:rsid w:val="006C0377"/>
    <w:rsid w:val="006C18A7"/>
    <w:rsid w:val="006C34DA"/>
    <w:rsid w:val="006C5412"/>
    <w:rsid w:val="006D2162"/>
    <w:rsid w:val="006D3178"/>
    <w:rsid w:val="006D48C7"/>
    <w:rsid w:val="006D4FC7"/>
    <w:rsid w:val="006E1A71"/>
    <w:rsid w:val="006E550A"/>
    <w:rsid w:val="006E6C1A"/>
    <w:rsid w:val="006E7F8A"/>
    <w:rsid w:val="006F0C21"/>
    <w:rsid w:val="006F2294"/>
    <w:rsid w:val="006F2B51"/>
    <w:rsid w:val="006F3A38"/>
    <w:rsid w:val="006F4CC4"/>
    <w:rsid w:val="006F5190"/>
    <w:rsid w:val="006F5DDB"/>
    <w:rsid w:val="00700467"/>
    <w:rsid w:val="007016A9"/>
    <w:rsid w:val="0070368F"/>
    <w:rsid w:val="007103B5"/>
    <w:rsid w:val="007116D4"/>
    <w:rsid w:val="0071229A"/>
    <w:rsid w:val="007122C8"/>
    <w:rsid w:val="007134C2"/>
    <w:rsid w:val="0071707D"/>
    <w:rsid w:val="007172FF"/>
    <w:rsid w:val="00717EC4"/>
    <w:rsid w:val="00722021"/>
    <w:rsid w:val="00722C6A"/>
    <w:rsid w:val="00722F57"/>
    <w:rsid w:val="0072355E"/>
    <w:rsid w:val="00724BB8"/>
    <w:rsid w:val="00726FBC"/>
    <w:rsid w:val="00731474"/>
    <w:rsid w:val="00731E97"/>
    <w:rsid w:val="00732644"/>
    <w:rsid w:val="00735EB1"/>
    <w:rsid w:val="00737256"/>
    <w:rsid w:val="00740DED"/>
    <w:rsid w:val="007429E1"/>
    <w:rsid w:val="00742C86"/>
    <w:rsid w:val="007441A1"/>
    <w:rsid w:val="007462D6"/>
    <w:rsid w:val="00752278"/>
    <w:rsid w:val="00752C3C"/>
    <w:rsid w:val="00753881"/>
    <w:rsid w:val="007542ED"/>
    <w:rsid w:val="00755D82"/>
    <w:rsid w:val="007567A8"/>
    <w:rsid w:val="00757758"/>
    <w:rsid w:val="00757E34"/>
    <w:rsid w:val="00760C37"/>
    <w:rsid w:val="00760E12"/>
    <w:rsid w:val="00765029"/>
    <w:rsid w:val="007660B9"/>
    <w:rsid w:val="0076725C"/>
    <w:rsid w:val="007760B5"/>
    <w:rsid w:val="00776E36"/>
    <w:rsid w:val="007838D1"/>
    <w:rsid w:val="00784D2E"/>
    <w:rsid w:val="00785BDD"/>
    <w:rsid w:val="007904FF"/>
    <w:rsid w:val="00790900"/>
    <w:rsid w:val="007914B1"/>
    <w:rsid w:val="00791AF8"/>
    <w:rsid w:val="007950D0"/>
    <w:rsid w:val="007959DB"/>
    <w:rsid w:val="00795AD9"/>
    <w:rsid w:val="00795EAD"/>
    <w:rsid w:val="00796391"/>
    <w:rsid w:val="007964D3"/>
    <w:rsid w:val="007A09F3"/>
    <w:rsid w:val="007A25CB"/>
    <w:rsid w:val="007A2BA8"/>
    <w:rsid w:val="007A2C35"/>
    <w:rsid w:val="007A6E28"/>
    <w:rsid w:val="007A789E"/>
    <w:rsid w:val="007B0C79"/>
    <w:rsid w:val="007B344C"/>
    <w:rsid w:val="007B519F"/>
    <w:rsid w:val="007B7BA6"/>
    <w:rsid w:val="007C2B12"/>
    <w:rsid w:val="007C3108"/>
    <w:rsid w:val="007C5568"/>
    <w:rsid w:val="007C6159"/>
    <w:rsid w:val="007C630B"/>
    <w:rsid w:val="007D03EE"/>
    <w:rsid w:val="007D2363"/>
    <w:rsid w:val="007D2C12"/>
    <w:rsid w:val="007E1C20"/>
    <w:rsid w:val="007E26C5"/>
    <w:rsid w:val="007E2F20"/>
    <w:rsid w:val="007E2FD3"/>
    <w:rsid w:val="007E2FED"/>
    <w:rsid w:val="007E33C6"/>
    <w:rsid w:val="007E5746"/>
    <w:rsid w:val="007E760F"/>
    <w:rsid w:val="007F38D0"/>
    <w:rsid w:val="007F4306"/>
    <w:rsid w:val="007F459F"/>
    <w:rsid w:val="00800F3C"/>
    <w:rsid w:val="00802AF9"/>
    <w:rsid w:val="00803542"/>
    <w:rsid w:val="00803854"/>
    <w:rsid w:val="00804725"/>
    <w:rsid w:val="008047E5"/>
    <w:rsid w:val="008059D0"/>
    <w:rsid w:val="00806BE6"/>
    <w:rsid w:val="00806C8A"/>
    <w:rsid w:val="008073D1"/>
    <w:rsid w:val="0081067E"/>
    <w:rsid w:val="00810E12"/>
    <w:rsid w:val="008117EE"/>
    <w:rsid w:val="00816793"/>
    <w:rsid w:val="0081753B"/>
    <w:rsid w:val="008209F4"/>
    <w:rsid w:val="00822539"/>
    <w:rsid w:val="00826AA0"/>
    <w:rsid w:val="008307A8"/>
    <w:rsid w:val="008307F2"/>
    <w:rsid w:val="00831A2E"/>
    <w:rsid w:val="008329F8"/>
    <w:rsid w:val="008331D8"/>
    <w:rsid w:val="00834883"/>
    <w:rsid w:val="00835D53"/>
    <w:rsid w:val="008378D5"/>
    <w:rsid w:val="00843429"/>
    <w:rsid w:val="008439A8"/>
    <w:rsid w:val="0084738F"/>
    <w:rsid w:val="00854134"/>
    <w:rsid w:val="008545F2"/>
    <w:rsid w:val="00862A45"/>
    <w:rsid w:val="00862B06"/>
    <w:rsid w:val="008630EC"/>
    <w:rsid w:val="00864DF1"/>
    <w:rsid w:val="00865308"/>
    <w:rsid w:val="00865E54"/>
    <w:rsid w:val="00866A77"/>
    <w:rsid w:val="00867511"/>
    <w:rsid w:val="00872C64"/>
    <w:rsid w:val="00873991"/>
    <w:rsid w:val="00873ECC"/>
    <w:rsid w:val="008742F2"/>
    <w:rsid w:val="008745A0"/>
    <w:rsid w:val="0087646C"/>
    <w:rsid w:val="008776E2"/>
    <w:rsid w:val="008804D4"/>
    <w:rsid w:val="00881223"/>
    <w:rsid w:val="008813DA"/>
    <w:rsid w:val="00883C6B"/>
    <w:rsid w:val="008864F5"/>
    <w:rsid w:val="00890F53"/>
    <w:rsid w:val="00891F18"/>
    <w:rsid w:val="008966E5"/>
    <w:rsid w:val="00897374"/>
    <w:rsid w:val="008A0F25"/>
    <w:rsid w:val="008A12D8"/>
    <w:rsid w:val="008A2A36"/>
    <w:rsid w:val="008A3741"/>
    <w:rsid w:val="008B0603"/>
    <w:rsid w:val="008B16E3"/>
    <w:rsid w:val="008B3F27"/>
    <w:rsid w:val="008B4DB8"/>
    <w:rsid w:val="008B5F63"/>
    <w:rsid w:val="008B669C"/>
    <w:rsid w:val="008B6E95"/>
    <w:rsid w:val="008C08D2"/>
    <w:rsid w:val="008D1830"/>
    <w:rsid w:val="008D6313"/>
    <w:rsid w:val="008D68C1"/>
    <w:rsid w:val="008D7FBA"/>
    <w:rsid w:val="008E0B8E"/>
    <w:rsid w:val="008E11AC"/>
    <w:rsid w:val="008E186E"/>
    <w:rsid w:val="008E5AF7"/>
    <w:rsid w:val="008E6B89"/>
    <w:rsid w:val="008E6FAF"/>
    <w:rsid w:val="008E704A"/>
    <w:rsid w:val="008F1D96"/>
    <w:rsid w:val="008F24D4"/>
    <w:rsid w:val="008F32E3"/>
    <w:rsid w:val="008F78E3"/>
    <w:rsid w:val="009026E7"/>
    <w:rsid w:val="009048DA"/>
    <w:rsid w:val="009059D2"/>
    <w:rsid w:val="00907E38"/>
    <w:rsid w:val="00912154"/>
    <w:rsid w:val="009123E4"/>
    <w:rsid w:val="009153A5"/>
    <w:rsid w:val="00916938"/>
    <w:rsid w:val="0092091B"/>
    <w:rsid w:val="00922A84"/>
    <w:rsid w:val="00923841"/>
    <w:rsid w:val="00925DAE"/>
    <w:rsid w:val="0092683F"/>
    <w:rsid w:val="00931AC8"/>
    <w:rsid w:val="00931E06"/>
    <w:rsid w:val="00932104"/>
    <w:rsid w:val="00936F3D"/>
    <w:rsid w:val="00940044"/>
    <w:rsid w:val="009429AD"/>
    <w:rsid w:val="009432C8"/>
    <w:rsid w:val="009441DA"/>
    <w:rsid w:val="00944946"/>
    <w:rsid w:val="00945BA2"/>
    <w:rsid w:val="009475A6"/>
    <w:rsid w:val="00952A8E"/>
    <w:rsid w:val="00954DC7"/>
    <w:rsid w:val="00954F3A"/>
    <w:rsid w:val="00963ABF"/>
    <w:rsid w:val="00964B44"/>
    <w:rsid w:val="009660B9"/>
    <w:rsid w:val="009675D8"/>
    <w:rsid w:val="0097146B"/>
    <w:rsid w:val="00972568"/>
    <w:rsid w:val="00972A9C"/>
    <w:rsid w:val="00973B9F"/>
    <w:rsid w:val="009747BB"/>
    <w:rsid w:val="009769F4"/>
    <w:rsid w:val="00980BA1"/>
    <w:rsid w:val="00980C17"/>
    <w:rsid w:val="00981A84"/>
    <w:rsid w:val="009826C5"/>
    <w:rsid w:val="00984EE1"/>
    <w:rsid w:val="00986E21"/>
    <w:rsid w:val="00993F46"/>
    <w:rsid w:val="009976C1"/>
    <w:rsid w:val="009A118C"/>
    <w:rsid w:val="009A1339"/>
    <w:rsid w:val="009A1ABF"/>
    <w:rsid w:val="009A23A4"/>
    <w:rsid w:val="009A34AD"/>
    <w:rsid w:val="009A6F51"/>
    <w:rsid w:val="009A70FD"/>
    <w:rsid w:val="009A7FA4"/>
    <w:rsid w:val="009B670B"/>
    <w:rsid w:val="009B71C9"/>
    <w:rsid w:val="009C1A19"/>
    <w:rsid w:val="009C21EE"/>
    <w:rsid w:val="009C2C79"/>
    <w:rsid w:val="009C3853"/>
    <w:rsid w:val="009C772A"/>
    <w:rsid w:val="009C774E"/>
    <w:rsid w:val="009D07C7"/>
    <w:rsid w:val="009D17AE"/>
    <w:rsid w:val="009D3C34"/>
    <w:rsid w:val="009D713C"/>
    <w:rsid w:val="009D7B93"/>
    <w:rsid w:val="009E21FA"/>
    <w:rsid w:val="009E36D7"/>
    <w:rsid w:val="009E528A"/>
    <w:rsid w:val="009E56F8"/>
    <w:rsid w:val="009E6A4C"/>
    <w:rsid w:val="009E6AC4"/>
    <w:rsid w:val="009F3291"/>
    <w:rsid w:val="009F43FB"/>
    <w:rsid w:val="009F5099"/>
    <w:rsid w:val="009F52DA"/>
    <w:rsid w:val="009F619E"/>
    <w:rsid w:val="009F6F8E"/>
    <w:rsid w:val="009F78BE"/>
    <w:rsid w:val="00A00269"/>
    <w:rsid w:val="00A002FA"/>
    <w:rsid w:val="00A00F78"/>
    <w:rsid w:val="00A0484E"/>
    <w:rsid w:val="00A06201"/>
    <w:rsid w:val="00A071F1"/>
    <w:rsid w:val="00A1155C"/>
    <w:rsid w:val="00A1203E"/>
    <w:rsid w:val="00A153DD"/>
    <w:rsid w:val="00A1545C"/>
    <w:rsid w:val="00A1579E"/>
    <w:rsid w:val="00A157DB"/>
    <w:rsid w:val="00A16C26"/>
    <w:rsid w:val="00A17589"/>
    <w:rsid w:val="00A17BA4"/>
    <w:rsid w:val="00A23197"/>
    <w:rsid w:val="00A2572C"/>
    <w:rsid w:val="00A30CAE"/>
    <w:rsid w:val="00A328E0"/>
    <w:rsid w:val="00A33883"/>
    <w:rsid w:val="00A3403F"/>
    <w:rsid w:val="00A358D2"/>
    <w:rsid w:val="00A35ECA"/>
    <w:rsid w:val="00A40476"/>
    <w:rsid w:val="00A412BC"/>
    <w:rsid w:val="00A528BF"/>
    <w:rsid w:val="00A52F5B"/>
    <w:rsid w:val="00A547FD"/>
    <w:rsid w:val="00A55ACA"/>
    <w:rsid w:val="00A60D69"/>
    <w:rsid w:val="00A60E37"/>
    <w:rsid w:val="00A6591F"/>
    <w:rsid w:val="00A66A08"/>
    <w:rsid w:val="00A66EC0"/>
    <w:rsid w:val="00A70A1C"/>
    <w:rsid w:val="00A72F54"/>
    <w:rsid w:val="00A758C0"/>
    <w:rsid w:val="00A75F7A"/>
    <w:rsid w:val="00A76C10"/>
    <w:rsid w:val="00A83B15"/>
    <w:rsid w:val="00A83D89"/>
    <w:rsid w:val="00A8488E"/>
    <w:rsid w:val="00A85870"/>
    <w:rsid w:val="00A86149"/>
    <w:rsid w:val="00A8627D"/>
    <w:rsid w:val="00A862FC"/>
    <w:rsid w:val="00A940B8"/>
    <w:rsid w:val="00A95D6A"/>
    <w:rsid w:val="00A96BBF"/>
    <w:rsid w:val="00A97DD8"/>
    <w:rsid w:val="00AA0E4C"/>
    <w:rsid w:val="00AB08AC"/>
    <w:rsid w:val="00AB119A"/>
    <w:rsid w:val="00AB177A"/>
    <w:rsid w:val="00AB2DBA"/>
    <w:rsid w:val="00AB45D7"/>
    <w:rsid w:val="00AB6940"/>
    <w:rsid w:val="00AC095A"/>
    <w:rsid w:val="00AC1429"/>
    <w:rsid w:val="00AC1559"/>
    <w:rsid w:val="00AC247A"/>
    <w:rsid w:val="00AC303C"/>
    <w:rsid w:val="00AC5C6C"/>
    <w:rsid w:val="00AC7B3C"/>
    <w:rsid w:val="00AD0254"/>
    <w:rsid w:val="00AD1647"/>
    <w:rsid w:val="00AD201A"/>
    <w:rsid w:val="00AD4597"/>
    <w:rsid w:val="00AD6299"/>
    <w:rsid w:val="00AD6A52"/>
    <w:rsid w:val="00AD72F1"/>
    <w:rsid w:val="00AD7371"/>
    <w:rsid w:val="00AE1076"/>
    <w:rsid w:val="00AE118E"/>
    <w:rsid w:val="00AE193E"/>
    <w:rsid w:val="00AE209A"/>
    <w:rsid w:val="00AE392B"/>
    <w:rsid w:val="00AE476A"/>
    <w:rsid w:val="00AE51F2"/>
    <w:rsid w:val="00AE57C8"/>
    <w:rsid w:val="00AE5970"/>
    <w:rsid w:val="00AE60EC"/>
    <w:rsid w:val="00AE7316"/>
    <w:rsid w:val="00AE79EA"/>
    <w:rsid w:val="00AF3D34"/>
    <w:rsid w:val="00AF6E96"/>
    <w:rsid w:val="00AF70B5"/>
    <w:rsid w:val="00B022CF"/>
    <w:rsid w:val="00B03674"/>
    <w:rsid w:val="00B071C6"/>
    <w:rsid w:val="00B11718"/>
    <w:rsid w:val="00B12F4A"/>
    <w:rsid w:val="00B16F5D"/>
    <w:rsid w:val="00B174D4"/>
    <w:rsid w:val="00B207BC"/>
    <w:rsid w:val="00B2171D"/>
    <w:rsid w:val="00B24347"/>
    <w:rsid w:val="00B2668C"/>
    <w:rsid w:val="00B26819"/>
    <w:rsid w:val="00B277A1"/>
    <w:rsid w:val="00B27BC3"/>
    <w:rsid w:val="00B32D11"/>
    <w:rsid w:val="00B33489"/>
    <w:rsid w:val="00B37B69"/>
    <w:rsid w:val="00B409AB"/>
    <w:rsid w:val="00B415F5"/>
    <w:rsid w:val="00B44F66"/>
    <w:rsid w:val="00B462BA"/>
    <w:rsid w:val="00B467DF"/>
    <w:rsid w:val="00B50CC5"/>
    <w:rsid w:val="00B539BF"/>
    <w:rsid w:val="00B54C3A"/>
    <w:rsid w:val="00B5651E"/>
    <w:rsid w:val="00B57CBA"/>
    <w:rsid w:val="00B60A25"/>
    <w:rsid w:val="00B62DC0"/>
    <w:rsid w:val="00B6314D"/>
    <w:rsid w:val="00B63A91"/>
    <w:rsid w:val="00B64F86"/>
    <w:rsid w:val="00B6573B"/>
    <w:rsid w:val="00B6578F"/>
    <w:rsid w:val="00B66736"/>
    <w:rsid w:val="00B67893"/>
    <w:rsid w:val="00B702F2"/>
    <w:rsid w:val="00B73116"/>
    <w:rsid w:val="00B74415"/>
    <w:rsid w:val="00B74951"/>
    <w:rsid w:val="00B74FDD"/>
    <w:rsid w:val="00B75995"/>
    <w:rsid w:val="00B80D0D"/>
    <w:rsid w:val="00B8223A"/>
    <w:rsid w:val="00B834D3"/>
    <w:rsid w:val="00B846D4"/>
    <w:rsid w:val="00B86090"/>
    <w:rsid w:val="00B862FA"/>
    <w:rsid w:val="00B86729"/>
    <w:rsid w:val="00B86AFD"/>
    <w:rsid w:val="00B87203"/>
    <w:rsid w:val="00B90BB0"/>
    <w:rsid w:val="00B9324C"/>
    <w:rsid w:val="00B950D9"/>
    <w:rsid w:val="00BA1BF0"/>
    <w:rsid w:val="00BA367C"/>
    <w:rsid w:val="00BA3C10"/>
    <w:rsid w:val="00BA4469"/>
    <w:rsid w:val="00BA6A61"/>
    <w:rsid w:val="00BA7DC8"/>
    <w:rsid w:val="00BB19FA"/>
    <w:rsid w:val="00BB3A53"/>
    <w:rsid w:val="00BB3AD1"/>
    <w:rsid w:val="00BB5807"/>
    <w:rsid w:val="00BB6931"/>
    <w:rsid w:val="00BC141E"/>
    <w:rsid w:val="00BC29CD"/>
    <w:rsid w:val="00BC371F"/>
    <w:rsid w:val="00BC45F5"/>
    <w:rsid w:val="00BC6F85"/>
    <w:rsid w:val="00BC7047"/>
    <w:rsid w:val="00BD0042"/>
    <w:rsid w:val="00BD105A"/>
    <w:rsid w:val="00BD1B54"/>
    <w:rsid w:val="00BD21E5"/>
    <w:rsid w:val="00BD2B37"/>
    <w:rsid w:val="00BD55EA"/>
    <w:rsid w:val="00BD7D59"/>
    <w:rsid w:val="00BE04AB"/>
    <w:rsid w:val="00BE19D5"/>
    <w:rsid w:val="00BE2FE6"/>
    <w:rsid w:val="00BE5835"/>
    <w:rsid w:val="00BE73E1"/>
    <w:rsid w:val="00BF272B"/>
    <w:rsid w:val="00BF5B31"/>
    <w:rsid w:val="00BF6BDF"/>
    <w:rsid w:val="00C00BA6"/>
    <w:rsid w:val="00C00FA6"/>
    <w:rsid w:val="00C01F64"/>
    <w:rsid w:val="00C04411"/>
    <w:rsid w:val="00C07369"/>
    <w:rsid w:val="00C07527"/>
    <w:rsid w:val="00C10DF5"/>
    <w:rsid w:val="00C1651D"/>
    <w:rsid w:val="00C21711"/>
    <w:rsid w:val="00C22FA5"/>
    <w:rsid w:val="00C23528"/>
    <w:rsid w:val="00C23FF2"/>
    <w:rsid w:val="00C241DA"/>
    <w:rsid w:val="00C24FD3"/>
    <w:rsid w:val="00C25ECE"/>
    <w:rsid w:val="00C26596"/>
    <w:rsid w:val="00C31CE5"/>
    <w:rsid w:val="00C32C27"/>
    <w:rsid w:val="00C36F57"/>
    <w:rsid w:val="00C370ED"/>
    <w:rsid w:val="00C4097E"/>
    <w:rsid w:val="00C43143"/>
    <w:rsid w:val="00C433B2"/>
    <w:rsid w:val="00C44F8B"/>
    <w:rsid w:val="00C45724"/>
    <w:rsid w:val="00C46746"/>
    <w:rsid w:val="00C47F64"/>
    <w:rsid w:val="00C56226"/>
    <w:rsid w:val="00C567EA"/>
    <w:rsid w:val="00C57298"/>
    <w:rsid w:val="00C573EA"/>
    <w:rsid w:val="00C61F9E"/>
    <w:rsid w:val="00C72974"/>
    <w:rsid w:val="00C72DA6"/>
    <w:rsid w:val="00C747F0"/>
    <w:rsid w:val="00C74E60"/>
    <w:rsid w:val="00C75505"/>
    <w:rsid w:val="00C76572"/>
    <w:rsid w:val="00C80973"/>
    <w:rsid w:val="00C80CD8"/>
    <w:rsid w:val="00C83B05"/>
    <w:rsid w:val="00C848DC"/>
    <w:rsid w:val="00C87F86"/>
    <w:rsid w:val="00C90E34"/>
    <w:rsid w:val="00C93244"/>
    <w:rsid w:val="00C94C25"/>
    <w:rsid w:val="00C966FB"/>
    <w:rsid w:val="00C96991"/>
    <w:rsid w:val="00C97370"/>
    <w:rsid w:val="00CA0C88"/>
    <w:rsid w:val="00CA0CC5"/>
    <w:rsid w:val="00CA62F2"/>
    <w:rsid w:val="00CA6865"/>
    <w:rsid w:val="00CB010F"/>
    <w:rsid w:val="00CB1FC9"/>
    <w:rsid w:val="00CB2212"/>
    <w:rsid w:val="00CB2548"/>
    <w:rsid w:val="00CB33F9"/>
    <w:rsid w:val="00CB3930"/>
    <w:rsid w:val="00CB5943"/>
    <w:rsid w:val="00CB5B90"/>
    <w:rsid w:val="00CB6178"/>
    <w:rsid w:val="00CB7FF2"/>
    <w:rsid w:val="00CC59E2"/>
    <w:rsid w:val="00CC5B15"/>
    <w:rsid w:val="00CC72FD"/>
    <w:rsid w:val="00CD09F6"/>
    <w:rsid w:val="00CD0FCD"/>
    <w:rsid w:val="00CD1186"/>
    <w:rsid w:val="00CD1B25"/>
    <w:rsid w:val="00CD20BB"/>
    <w:rsid w:val="00CD280C"/>
    <w:rsid w:val="00CD42DB"/>
    <w:rsid w:val="00CD68E2"/>
    <w:rsid w:val="00CD7C7F"/>
    <w:rsid w:val="00CE0007"/>
    <w:rsid w:val="00CE3478"/>
    <w:rsid w:val="00CE5B03"/>
    <w:rsid w:val="00CF02DD"/>
    <w:rsid w:val="00CF3AF9"/>
    <w:rsid w:val="00CF5AEF"/>
    <w:rsid w:val="00D00B2D"/>
    <w:rsid w:val="00D010FD"/>
    <w:rsid w:val="00D04B23"/>
    <w:rsid w:val="00D060C1"/>
    <w:rsid w:val="00D1333D"/>
    <w:rsid w:val="00D141F4"/>
    <w:rsid w:val="00D14C33"/>
    <w:rsid w:val="00D16032"/>
    <w:rsid w:val="00D16D8B"/>
    <w:rsid w:val="00D2140B"/>
    <w:rsid w:val="00D21F45"/>
    <w:rsid w:val="00D222A9"/>
    <w:rsid w:val="00D23FE8"/>
    <w:rsid w:val="00D24599"/>
    <w:rsid w:val="00D24CD9"/>
    <w:rsid w:val="00D27083"/>
    <w:rsid w:val="00D27739"/>
    <w:rsid w:val="00D310B7"/>
    <w:rsid w:val="00D31459"/>
    <w:rsid w:val="00D34549"/>
    <w:rsid w:val="00D34C1B"/>
    <w:rsid w:val="00D34EF9"/>
    <w:rsid w:val="00D37898"/>
    <w:rsid w:val="00D37BAC"/>
    <w:rsid w:val="00D40780"/>
    <w:rsid w:val="00D41C99"/>
    <w:rsid w:val="00D41CF7"/>
    <w:rsid w:val="00D43003"/>
    <w:rsid w:val="00D44A3D"/>
    <w:rsid w:val="00D44F0E"/>
    <w:rsid w:val="00D46A1B"/>
    <w:rsid w:val="00D479A3"/>
    <w:rsid w:val="00D47E9B"/>
    <w:rsid w:val="00D47EF0"/>
    <w:rsid w:val="00D53439"/>
    <w:rsid w:val="00D55900"/>
    <w:rsid w:val="00D567AD"/>
    <w:rsid w:val="00D60865"/>
    <w:rsid w:val="00D616D5"/>
    <w:rsid w:val="00D61CAA"/>
    <w:rsid w:val="00D61D0D"/>
    <w:rsid w:val="00D62054"/>
    <w:rsid w:val="00D645AF"/>
    <w:rsid w:val="00D66678"/>
    <w:rsid w:val="00D70C12"/>
    <w:rsid w:val="00D70C73"/>
    <w:rsid w:val="00D71F0C"/>
    <w:rsid w:val="00D726DA"/>
    <w:rsid w:val="00D73294"/>
    <w:rsid w:val="00D738F1"/>
    <w:rsid w:val="00D74D5A"/>
    <w:rsid w:val="00D75F67"/>
    <w:rsid w:val="00D77CDD"/>
    <w:rsid w:val="00D80490"/>
    <w:rsid w:val="00D839ED"/>
    <w:rsid w:val="00D83FEC"/>
    <w:rsid w:val="00D866F1"/>
    <w:rsid w:val="00D873FF"/>
    <w:rsid w:val="00D876B1"/>
    <w:rsid w:val="00D87BAC"/>
    <w:rsid w:val="00D87F41"/>
    <w:rsid w:val="00D90EBA"/>
    <w:rsid w:val="00D93809"/>
    <w:rsid w:val="00D9515C"/>
    <w:rsid w:val="00D9650F"/>
    <w:rsid w:val="00DA0A80"/>
    <w:rsid w:val="00DA1EA4"/>
    <w:rsid w:val="00DA355C"/>
    <w:rsid w:val="00DA3C9B"/>
    <w:rsid w:val="00DA4B59"/>
    <w:rsid w:val="00DA5795"/>
    <w:rsid w:val="00DC1729"/>
    <w:rsid w:val="00DC1865"/>
    <w:rsid w:val="00DC2E51"/>
    <w:rsid w:val="00DC3D1E"/>
    <w:rsid w:val="00DC4085"/>
    <w:rsid w:val="00DC47C1"/>
    <w:rsid w:val="00DC5BEE"/>
    <w:rsid w:val="00DC5CCE"/>
    <w:rsid w:val="00DC6AF2"/>
    <w:rsid w:val="00DC6EE7"/>
    <w:rsid w:val="00DC748E"/>
    <w:rsid w:val="00DC7C37"/>
    <w:rsid w:val="00DC7F5E"/>
    <w:rsid w:val="00DD3DE2"/>
    <w:rsid w:val="00DD6D66"/>
    <w:rsid w:val="00DD7BDC"/>
    <w:rsid w:val="00DE1C05"/>
    <w:rsid w:val="00DE23B6"/>
    <w:rsid w:val="00DE4139"/>
    <w:rsid w:val="00DE610F"/>
    <w:rsid w:val="00DE6250"/>
    <w:rsid w:val="00DE783E"/>
    <w:rsid w:val="00DF0853"/>
    <w:rsid w:val="00DF4D1C"/>
    <w:rsid w:val="00E00939"/>
    <w:rsid w:val="00E00A3D"/>
    <w:rsid w:val="00E01563"/>
    <w:rsid w:val="00E04BCF"/>
    <w:rsid w:val="00E0573E"/>
    <w:rsid w:val="00E06DEB"/>
    <w:rsid w:val="00E079A4"/>
    <w:rsid w:val="00E124E2"/>
    <w:rsid w:val="00E13C20"/>
    <w:rsid w:val="00E13DDD"/>
    <w:rsid w:val="00E13E44"/>
    <w:rsid w:val="00E1494D"/>
    <w:rsid w:val="00E1711E"/>
    <w:rsid w:val="00E17D23"/>
    <w:rsid w:val="00E20F48"/>
    <w:rsid w:val="00E2131C"/>
    <w:rsid w:val="00E2286D"/>
    <w:rsid w:val="00E245D1"/>
    <w:rsid w:val="00E24BC5"/>
    <w:rsid w:val="00E24E3C"/>
    <w:rsid w:val="00E25947"/>
    <w:rsid w:val="00E27D31"/>
    <w:rsid w:val="00E341F9"/>
    <w:rsid w:val="00E35D2D"/>
    <w:rsid w:val="00E37398"/>
    <w:rsid w:val="00E37A51"/>
    <w:rsid w:val="00E405E0"/>
    <w:rsid w:val="00E42878"/>
    <w:rsid w:val="00E43CBA"/>
    <w:rsid w:val="00E45FEB"/>
    <w:rsid w:val="00E4783C"/>
    <w:rsid w:val="00E47B3B"/>
    <w:rsid w:val="00E50341"/>
    <w:rsid w:val="00E5090C"/>
    <w:rsid w:val="00E51546"/>
    <w:rsid w:val="00E53DDA"/>
    <w:rsid w:val="00E54D80"/>
    <w:rsid w:val="00E609EC"/>
    <w:rsid w:val="00E62815"/>
    <w:rsid w:val="00E66190"/>
    <w:rsid w:val="00E707B8"/>
    <w:rsid w:val="00E71E19"/>
    <w:rsid w:val="00E72659"/>
    <w:rsid w:val="00E7718F"/>
    <w:rsid w:val="00E86441"/>
    <w:rsid w:val="00E86892"/>
    <w:rsid w:val="00E87647"/>
    <w:rsid w:val="00E90E61"/>
    <w:rsid w:val="00E91244"/>
    <w:rsid w:val="00E937A6"/>
    <w:rsid w:val="00EA1247"/>
    <w:rsid w:val="00EA1D07"/>
    <w:rsid w:val="00EA3DCF"/>
    <w:rsid w:val="00EA4C08"/>
    <w:rsid w:val="00EA5138"/>
    <w:rsid w:val="00EA515D"/>
    <w:rsid w:val="00EA5317"/>
    <w:rsid w:val="00EA5968"/>
    <w:rsid w:val="00EA5B9E"/>
    <w:rsid w:val="00EA7348"/>
    <w:rsid w:val="00EB0A06"/>
    <w:rsid w:val="00EB12A1"/>
    <w:rsid w:val="00EB1834"/>
    <w:rsid w:val="00EB26F7"/>
    <w:rsid w:val="00EB2FDE"/>
    <w:rsid w:val="00EB3883"/>
    <w:rsid w:val="00EB3D60"/>
    <w:rsid w:val="00EB41E3"/>
    <w:rsid w:val="00EB44A3"/>
    <w:rsid w:val="00EB4795"/>
    <w:rsid w:val="00EB498C"/>
    <w:rsid w:val="00EB76E4"/>
    <w:rsid w:val="00EB7736"/>
    <w:rsid w:val="00EB7FAF"/>
    <w:rsid w:val="00EC04BD"/>
    <w:rsid w:val="00EC05BE"/>
    <w:rsid w:val="00EC1268"/>
    <w:rsid w:val="00EC3C9D"/>
    <w:rsid w:val="00EC65A0"/>
    <w:rsid w:val="00ED1853"/>
    <w:rsid w:val="00ED4DC6"/>
    <w:rsid w:val="00ED61E9"/>
    <w:rsid w:val="00EE1ECA"/>
    <w:rsid w:val="00EE3E72"/>
    <w:rsid w:val="00EE55EB"/>
    <w:rsid w:val="00EF31AC"/>
    <w:rsid w:val="00EF3330"/>
    <w:rsid w:val="00F007D1"/>
    <w:rsid w:val="00F019AC"/>
    <w:rsid w:val="00F0429A"/>
    <w:rsid w:val="00F043E6"/>
    <w:rsid w:val="00F0559B"/>
    <w:rsid w:val="00F102F8"/>
    <w:rsid w:val="00F1047A"/>
    <w:rsid w:val="00F1099E"/>
    <w:rsid w:val="00F10A80"/>
    <w:rsid w:val="00F11786"/>
    <w:rsid w:val="00F12CCF"/>
    <w:rsid w:val="00F13641"/>
    <w:rsid w:val="00F14F2B"/>
    <w:rsid w:val="00F15B9F"/>
    <w:rsid w:val="00F16B85"/>
    <w:rsid w:val="00F17A91"/>
    <w:rsid w:val="00F20A20"/>
    <w:rsid w:val="00F21600"/>
    <w:rsid w:val="00F25042"/>
    <w:rsid w:val="00F26587"/>
    <w:rsid w:val="00F278A5"/>
    <w:rsid w:val="00F27D3F"/>
    <w:rsid w:val="00F27DFD"/>
    <w:rsid w:val="00F310AF"/>
    <w:rsid w:val="00F37D47"/>
    <w:rsid w:val="00F43DB5"/>
    <w:rsid w:val="00F47BC2"/>
    <w:rsid w:val="00F5026C"/>
    <w:rsid w:val="00F50ECD"/>
    <w:rsid w:val="00F52075"/>
    <w:rsid w:val="00F524D4"/>
    <w:rsid w:val="00F52C1D"/>
    <w:rsid w:val="00F53716"/>
    <w:rsid w:val="00F55175"/>
    <w:rsid w:val="00F56163"/>
    <w:rsid w:val="00F57D2F"/>
    <w:rsid w:val="00F57FAE"/>
    <w:rsid w:val="00F60C60"/>
    <w:rsid w:val="00F61073"/>
    <w:rsid w:val="00F62855"/>
    <w:rsid w:val="00F62A80"/>
    <w:rsid w:val="00F6322C"/>
    <w:rsid w:val="00F65FC0"/>
    <w:rsid w:val="00F66648"/>
    <w:rsid w:val="00F67571"/>
    <w:rsid w:val="00F675E5"/>
    <w:rsid w:val="00F67B88"/>
    <w:rsid w:val="00F70B01"/>
    <w:rsid w:val="00F74376"/>
    <w:rsid w:val="00F77524"/>
    <w:rsid w:val="00F778C7"/>
    <w:rsid w:val="00F804DA"/>
    <w:rsid w:val="00F8141F"/>
    <w:rsid w:val="00F817C3"/>
    <w:rsid w:val="00F84044"/>
    <w:rsid w:val="00F852CC"/>
    <w:rsid w:val="00F864E9"/>
    <w:rsid w:val="00F868C3"/>
    <w:rsid w:val="00F8752C"/>
    <w:rsid w:val="00F90376"/>
    <w:rsid w:val="00F91F5E"/>
    <w:rsid w:val="00F94D0C"/>
    <w:rsid w:val="00F956C4"/>
    <w:rsid w:val="00F9719B"/>
    <w:rsid w:val="00F977E5"/>
    <w:rsid w:val="00FA1CE2"/>
    <w:rsid w:val="00FA415F"/>
    <w:rsid w:val="00FA6E97"/>
    <w:rsid w:val="00FB02B7"/>
    <w:rsid w:val="00FB07CE"/>
    <w:rsid w:val="00FB0EDD"/>
    <w:rsid w:val="00FB17DE"/>
    <w:rsid w:val="00FB2603"/>
    <w:rsid w:val="00FB3ECF"/>
    <w:rsid w:val="00FB4DC6"/>
    <w:rsid w:val="00FB5259"/>
    <w:rsid w:val="00FB5BC0"/>
    <w:rsid w:val="00FB7957"/>
    <w:rsid w:val="00FC2C2F"/>
    <w:rsid w:val="00FC6002"/>
    <w:rsid w:val="00FC678C"/>
    <w:rsid w:val="00FC6BC4"/>
    <w:rsid w:val="00FC767A"/>
    <w:rsid w:val="00FD1F7F"/>
    <w:rsid w:val="00FD2AFD"/>
    <w:rsid w:val="00FD2BBF"/>
    <w:rsid w:val="00FD37BB"/>
    <w:rsid w:val="00FD52D3"/>
    <w:rsid w:val="00FD5C1C"/>
    <w:rsid w:val="00FD5FF8"/>
    <w:rsid w:val="00FE0D90"/>
    <w:rsid w:val="00FE29B4"/>
    <w:rsid w:val="00FE4F2E"/>
    <w:rsid w:val="00FE5CD5"/>
    <w:rsid w:val="00FF2493"/>
    <w:rsid w:val="00FF35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CD"/>
    <w:rPr>
      <w:sz w:val="24"/>
      <w:szCs w:val="24"/>
    </w:rPr>
  </w:style>
  <w:style w:type="paragraph" w:styleId="1">
    <w:name w:val="heading 1"/>
    <w:basedOn w:val="a"/>
    <w:next w:val="a"/>
    <w:link w:val="10"/>
    <w:uiPriority w:val="99"/>
    <w:qFormat/>
    <w:rsid w:val="007F38D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F38D0"/>
    <w:rPr>
      <w:rFonts w:ascii="Arial" w:hAnsi="Arial" w:cs="Arial"/>
      <w:b/>
      <w:bCs/>
      <w:kern w:val="32"/>
      <w:sz w:val="32"/>
      <w:szCs w:val="32"/>
    </w:rPr>
  </w:style>
  <w:style w:type="table" w:styleId="a3">
    <w:name w:val="Table Grid"/>
    <w:basedOn w:val="a1"/>
    <w:uiPriority w:val="99"/>
    <w:rsid w:val="00F62A8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C25ECE"/>
    <w:pPr>
      <w:tabs>
        <w:tab w:val="center" w:pos="4677"/>
        <w:tab w:val="right" w:pos="9355"/>
      </w:tabs>
    </w:pPr>
  </w:style>
  <w:style w:type="character" w:customStyle="1" w:styleId="a5">
    <w:name w:val="Верхний колонтитул Знак"/>
    <w:basedOn w:val="a0"/>
    <w:link w:val="a4"/>
    <w:uiPriority w:val="99"/>
    <w:semiHidden/>
    <w:locked/>
    <w:rsid w:val="004740AB"/>
    <w:rPr>
      <w:rFonts w:cs="Times New Roman"/>
      <w:sz w:val="24"/>
      <w:szCs w:val="24"/>
    </w:rPr>
  </w:style>
  <w:style w:type="paragraph" w:styleId="a6">
    <w:name w:val="footer"/>
    <w:basedOn w:val="a"/>
    <w:link w:val="a7"/>
    <w:uiPriority w:val="99"/>
    <w:rsid w:val="00C25ECE"/>
    <w:pPr>
      <w:tabs>
        <w:tab w:val="center" w:pos="4677"/>
        <w:tab w:val="right" w:pos="9355"/>
      </w:tabs>
    </w:pPr>
  </w:style>
  <w:style w:type="character" w:customStyle="1" w:styleId="a7">
    <w:name w:val="Нижний колонтитул Знак"/>
    <w:basedOn w:val="a0"/>
    <w:link w:val="a6"/>
    <w:uiPriority w:val="99"/>
    <w:semiHidden/>
    <w:locked/>
    <w:rsid w:val="004740AB"/>
    <w:rPr>
      <w:rFonts w:cs="Times New Roman"/>
      <w:sz w:val="24"/>
      <w:szCs w:val="24"/>
    </w:rPr>
  </w:style>
  <w:style w:type="paragraph" w:styleId="3">
    <w:name w:val="Body Text 3"/>
    <w:basedOn w:val="a"/>
    <w:link w:val="30"/>
    <w:uiPriority w:val="99"/>
    <w:rsid w:val="00EA5317"/>
    <w:pPr>
      <w:jc w:val="both"/>
    </w:pPr>
    <w:rPr>
      <w:color w:val="000080"/>
      <w:szCs w:val="20"/>
    </w:rPr>
  </w:style>
  <w:style w:type="character" w:customStyle="1" w:styleId="30">
    <w:name w:val="Основной текст 3 Знак"/>
    <w:basedOn w:val="a0"/>
    <w:link w:val="3"/>
    <w:uiPriority w:val="99"/>
    <w:semiHidden/>
    <w:locked/>
    <w:rsid w:val="004740AB"/>
    <w:rPr>
      <w:rFonts w:cs="Times New Roman"/>
      <w:sz w:val="16"/>
      <w:szCs w:val="16"/>
    </w:rPr>
  </w:style>
  <w:style w:type="paragraph" w:customStyle="1" w:styleId="Char">
    <w:name w:val="Char"/>
    <w:basedOn w:val="a"/>
    <w:uiPriority w:val="99"/>
    <w:rsid w:val="00EA5317"/>
    <w:pPr>
      <w:keepLines/>
      <w:spacing w:after="160" w:line="240" w:lineRule="exact"/>
    </w:pPr>
    <w:rPr>
      <w:rFonts w:ascii="Verdana" w:eastAsia="MS Mincho" w:hAnsi="Verdana" w:cs="Franklin Gothic Book"/>
      <w:sz w:val="20"/>
      <w:szCs w:val="20"/>
      <w:lang w:val="en-US" w:eastAsia="en-US"/>
    </w:rPr>
  </w:style>
  <w:style w:type="paragraph" w:styleId="a8">
    <w:name w:val="Body Text"/>
    <w:basedOn w:val="a"/>
    <w:link w:val="a9"/>
    <w:uiPriority w:val="99"/>
    <w:rsid w:val="005B0AFC"/>
    <w:pPr>
      <w:spacing w:after="120"/>
    </w:pPr>
  </w:style>
  <w:style w:type="character" w:customStyle="1" w:styleId="a9">
    <w:name w:val="Основной текст Знак"/>
    <w:basedOn w:val="a0"/>
    <w:link w:val="a8"/>
    <w:uiPriority w:val="99"/>
    <w:semiHidden/>
    <w:locked/>
    <w:rsid w:val="004740AB"/>
    <w:rPr>
      <w:rFonts w:cs="Times New Roman"/>
      <w:sz w:val="24"/>
      <w:szCs w:val="24"/>
    </w:rPr>
  </w:style>
  <w:style w:type="paragraph" w:styleId="2">
    <w:name w:val="Body Text 2"/>
    <w:basedOn w:val="a"/>
    <w:link w:val="20"/>
    <w:uiPriority w:val="99"/>
    <w:rsid w:val="00FD2AFD"/>
    <w:pPr>
      <w:widowControl w:val="0"/>
      <w:spacing w:after="120" w:line="480" w:lineRule="auto"/>
    </w:pPr>
    <w:rPr>
      <w:sz w:val="20"/>
      <w:szCs w:val="20"/>
    </w:rPr>
  </w:style>
  <w:style w:type="character" w:customStyle="1" w:styleId="20">
    <w:name w:val="Основной текст 2 Знак"/>
    <w:basedOn w:val="a0"/>
    <w:link w:val="2"/>
    <w:uiPriority w:val="99"/>
    <w:semiHidden/>
    <w:locked/>
    <w:rsid w:val="004740AB"/>
    <w:rPr>
      <w:rFonts w:cs="Times New Roman"/>
      <w:sz w:val="24"/>
      <w:szCs w:val="24"/>
    </w:rPr>
  </w:style>
  <w:style w:type="paragraph" w:styleId="aa">
    <w:name w:val="Body Text Indent"/>
    <w:basedOn w:val="a"/>
    <w:link w:val="ab"/>
    <w:uiPriority w:val="99"/>
    <w:rsid w:val="001A073A"/>
    <w:pPr>
      <w:spacing w:after="120"/>
      <w:ind w:left="283"/>
    </w:pPr>
  </w:style>
  <w:style w:type="character" w:customStyle="1" w:styleId="ab">
    <w:name w:val="Основной текст с отступом Знак"/>
    <w:basedOn w:val="a0"/>
    <w:link w:val="aa"/>
    <w:uiPriority w:val="99"/>
    <w:semiHidden/>
    <w:locked/>
    <w:rsid w:val="004740AB"/>
    <w:rPr>
      <w:rFonts w:cs="Times New Roman"/>
      <w:sz w:val="24"/>
      <w:szCs w:val="24"/>
    </w:rPr>
  </w:style>
  <w:style w:type="paragraph" w:styleId="21">
    <w:name w:val="Body Text Indent 2"/>
    <w:basedOn w:val="a"/>
    <w:link w:val="22"/>
    <w:uiPriority w:val="99"/>
    <w:rsid w:val="001A073A"/>
    <w:pPr>
      <w:spacing w:after="120" w:line="480" w:lineRule="auto"/>
      <w:ind w:left="283"/>
    </w:pPr>
  </w:style>
  <w:style w:type="character" w:customStyle="1" w:styleId="22">
    <w:name w:val="Основной текст с отступом 2 Знак"/>
    <w:basedOn w:val="a0"/>
    <w:link w:val="21"/>
    <w:uiPriority w:val="99"/>
    <w:semiHidden/>
    <w:locked/>
    <w:rsid w:val="004740AB"/>
    <w:rPr>
      <w:rFonts w:cs="Times New Roman"/>
      <w:sz w:val="24"/>
      <w:szCs w:val="24"/>
    </w:rPr>
  </w:style>
  <w:style w:type="paragraph" w:customStyle="1" w:styleId="FR1">
    <w:name w:val="FR1"/>
    <w:uiPriority w:val="99"/>
    <w:rsid w:val="00D00B2D"/>
    <w:pPr>
      <w:widowControl w:val="0"/>
      <w:autoSpaceDE w:val="0"/>
      <w:autoSpaceDN w:val="0"/>
      <w:adjustRightInd w:val="0"/>
      <w:spacing w:before="280" w:line="300" w:lineRule="auto"/>
      <w:ind w:left="840" w:right="1200"/>
      <w:jc w:val="center"/>
    </w:pPr>
    <w:rPr>
      <w:sz w:val="28"/>
      <w:szCs w:val="28"/>
    </w:rPr>
  </w:style>
  <w:style w:type="paragraph" w:customStyle="1" w:styleId="FR2">
    <w:name w:val="FR2"/>
    <w:uiPriority w:val="99"/>
    <w:rsid w:val="00D00B2D"/>
    <w:pPr>
      <w:widowControl w:val="0"/>
      <w:autoSpaceDE w:val="0"/>
      <w:autoSpaceDN w:val="0"/>
      <w:adjustRightInd w:val="0"/>
      <w:spacing w:before="740"/>
      <w:jc w:val="right"/>
    </w:pPr>
    <w:rPr>
      <w:sz w:val="24"/>
      <w:szCs w:val="24"/>
    </w:rPr>
  </w:style>
  <w:style w:type="character" w:styleId="ac">
    <w:name w:val="Hyperlink"/>
    <w:basedOn w:val="a0"/>
    <w:uiPriority w:val="99"/>
    <w:rsid w:val="00F65FC0"/>
    <w:rPr>
      <w:rFonts w:cs="Times New Roman"/>
      <w:color w:val="0000FF"/>
      <w:u w:val="single"/>
    </w:rPr>
  </w:style>
  <w:style w:type="character" w:styleId="ad">
    <w:name w:val="FollowedHyperlink"/>
    <w:basedOn w:val="a0"/>
    <w:uiPriority w:val="99"/>
    <w:rsid w:val="00F65FC0"/>
    <w:rPr>
      <w:rFonts w:cs="Times New Roman"/>
      <w:color w:val="800080"/>
      <w:u w:val="single"/>
    </w:rPr>
  </w:style>
  <w:style w:type="paragraph" w:customStyle="1" w:styleId="Char1">
    <w:name w:val="Char1"/>
    <w:basedOn w:val="a"/>
    <w:uiPriority w:val="99"/>
    <w:rsid w:val="002031B4"/>
    <w:pPr>
      <w:keepLines/>
      <w:spacing w:after="160" w:line="240" w:lineRule="exact"/>
    </w:pPr>
    <w:rPr>
      <w:rFonts w:ascii="Verdana" w:eastAsia="MS Mincho" w:hAnsi="Verdana" w:cs="Franklin Gothic Book"/>
      <w:sz w:val="20"/>
      <w:szCs w:val="20"/>
      <w:lang w:val="en-US" w:eastAsia="en-US"/>
    </w:rPr>
  </w:style>
  <w:style w:type="character" w:styleId="ae">
    <w:name w:val="page number"/>
    <w:basedOn w:val="a0"/>
    <w:uiPriority w:val="99"/>
    <w:rsid w:val="00501863"/>
    <w:rPr>
      <w:rFonts w:cs="Times New Roman"/>
    </w:rPr>
  </w:style>
  <w:style w:type="paragraph" w:styleId="af">
    <w:name w:val="Plain Text"/>
    <w:basedOn w:val="a"/>
    <w:link w:val="af0"/>
    <w:uiPriority w:val="99"/>
    <w:rsid w:val="000B1DC7"/>
    <w:rPr>
      <w:rFonts w:ascii="Courier New" w:hAnsi="Courier New"/>
      <w:sz w:val="20"/>
      <w:szCs w:val="20"/>
    </w:rPr>
  </w:style>
  <w:style w:type="character" w:customStyle="1" w:styleId="af0">
    <w:name w:val="Текст Знак"/>
    <w:basedOn w:val="a0"/>
    <w:link w:val="af"/>
    <w:uiPriority w:val="99"/>
    <w:semiHidden/>
    <w:locked/>
    <w:rsid w:val="004740AB"/>
    <w:rPr>
      <w:rFonts w:ascii="Courier New" w:hAnsi="Courier New" w:cs="Courier New"/>
      <w:sz w:val="20"/>
      <w:szCs w:val="20"/>
    </w:rPr>
  </w:style>
  <w:style w:type="paragraph" w:styleId="af1">
    <w:name w:val="List Paragraph"/>
    <w:basedOn w:val="a"/>
    <w:uiPriority w:val="99"/>
    <w:qFormat/>
    <w:rsid w:val="000D17CB"/>
    <w:pPr>
      <w:ind w:left="720"/>
      <w:contextualSpacing/>
    </w:pPr>
  </w:style>
  <w:style w:type="paragraph" w:styleId="af2">
    <w:name w:val="Balloon Text"/>
    <w:basedOn w:val="a"/>
    <w:link w:val="af3"/>
    <w:uiPriority w:val="99"/>
    <w:semiHidden/>
    <w:rsid w:val="00AB6940"/>
    <w:rPr>
      <w:rFonts w:ascii="Tahoma" w:hAnsi="Tahoma" w:cs="Tahoma"/>
      <w:sz w:val="16"/>
      <w:szCs w:val="16"/>
    </w:rPr>
  </w:style>
  <w:style w:type="character" w:customStyle="1" w:styleId="af3">
    <w:name w:val="Текст выноски Знак"/>
    <w:basedOn w:val="a0"/>
    <w:link w:val="af2"/>
    <w:uiPriority w:val="99"/>
    <w:semiHidden/>
    <w:locked/>
    <w:rsid w:val="004740AB"/>
    <w:rPr>
      <w:rFonts w:cs="Times New Roman"/>
      <w:sz w:val="2"/>
    </w:rPr>
  </w:style>
  <w:style w:type="character" w:styleId="af4">
    <w:name w:val="annotation reference"/>
    <w:basedOn w:val="a0"/>
    <w:uiPriority w:val="99"/>
    <w:semiHidden/>
    <w:unhideWhenUsed/>
    <w:rsid w:val="008209F4"/>
    <w:rPr>
      <w:sz w:val="16"/>
      <w:szCs w:val="16"/>
    </w:rPr>
  </w:style>
  <w:style w:type="paragraph" w:styleId="af5">
    <w:name w:val="annotation text"/>
    <w:basedOn w:val="a"/>
    <w:link w:val="af6"/>
    <w:uiPriority w:val="99"/>
    <w:semiHidden/>
    <w:unhideWhenUsed/>
    <w:rsid w:val="008209F4"/>
    <w:rPr>
      <w:sz w:val="20"/>
      <w:szCs w:val="20"/>
    </w:rPr>
  </w:style>
  <w:style w:type="character" w:customStyle="1" w:styleId="af6">
    <w:name w:val="Текст примечания Знак"/>
    <w:basedOn w:val="a0"/>
    <w:link w:val="af5"/>
    <w:uiPriority w:val="99"/>
    <w:semiHidden/>
    <w:rsid w:val="008209F4"/>
    <w:rPr>
      <w:sz w:val="20"/>
      <w:szCs w:val="20"/>
    </w:rPr>
  </w:style>
  <w:style w:type="paragraph" w:styleId="af7">
    <w:name w:val="annotation subject"/>
    <w:basedOn w:val="af5"/>
    <w:next w:val="af5"/>
    <w:link w:val="af8"/>
    <w:uiPriority w:val="99"/>
    <w:semiHidden/>
    <w:unhideWhenUsed/>
    <w:rsid w:val="008209F4"/>
    <w:rPr>
      <w:b/>
      <w:bCs/>
    </w:rPr>
  </w:style>
  <w:style w:type="character" w:customStyle="1" w:styleId="af8">
    <w:name w:val="Тема примечания Знак"/>
    <w:basedOn w:val="af6"/>
    <w:link w:val="af7"/>
    <w:uiPriority w:val="99"/>
    <w:semiHidden/>
    <w:rsid w:val="008209F4"/>
    <w:rPr>
      <w:b/>
      <w:bCs/>
      <w:sz w:val="20"/>
      <w:szCs w:val="20"/>
    </w:rPr>
  </w:style>
  <w:style w:type="paragraph" w:styleId="af9">
    <w:name w:val="Revision"/>
    <w:hidden/>
    <w:uiPriority w:val="99"/>
    <w:semiHidden/>
    <w:rsid w:val="006D2162"/>
    <w:rPr>
      <w:sz w:val="24"/>
      <w:szCs w:val="24"/>
    </w:rPr>
  </w:style>
  <w:style w:type="character" w:customStyle="1" w:styleId="11">
    <w:name w:val="1. Знак"/>
    <w:basedOn w:val="a0"/>
    <w:link w:val="12"/>
    <w:locked/>
    <w:rsid w:val="002E748F"/>
    <w:rPr>
      <w:rFonts w:ascii="Helv" w:hAnsi="Helv"/>
    </w:rPr>
  </w:style>
  <w:style w:type="paragraph" w:customStyle="1" w:styleId="12">
    <w:name w:val="1."/>
    <w:basedOn w:val="a"/>
    <w:link w:val="11"/>
    <w:rsid w:val="002E748F"/>
    <w:pPr>
      <w:overflowPunct w:val="0"/>
      <w:autoSpaceDE w:val="0"/>
      <w:autoSpaceDN w:val="0"/>
      <w:spacing w:line="240" w:lineRule="atLeast"/>
      <w:ind w:left="720" w:hanging="720"/>
      <w:jc w:val="both"/>
    </w:pPr>
    <w:rPr>
      <w:rFonts w:ascii="Helv" w:hAnsi="Helv"/>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CD"/>
    <w:rPr>
      <w:sz w:val="24"/>
      <w:szCs w:val="24"/>
    </w:rPr>
  </w:style>
  <w:style w:type="paragraph" w:styleId="1">
    <w:name w:val="heading 1"/>
    <w:basedOn w:val="a"/>
    <w:next w:val="a"/>
    <w:link w:val="10"/>
    <w:uiPriority w:val="99"/>
    <w:qFormat/>
    <w:rsid w:val="007F38D0"/>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F38D0"/>
    <w:rPr>
      <w:rFonts w:ascii="Arial" w:hAnsi="Arial" w:cs="Arial"/>
      <w:b/>
      <w:bCs/>
      <w:kern w:val="32"/>
      <w:sz w:val="32"/>
      <w:szCs w:val="32"/>
    </w:rPr>
  </w:style>
  <w:style w:type="table" w:styleId="a3">
    <w:name w:val="Table Grid"/>
    <w:basedOn w:val="a1"/>
    <w:uiPriority w:val="99"/>
    <w:rsid w:val="00F62A8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C25ECE"/>
    <w:pPr>
      <w:tabs>
        <w:tab w:val="center" w:pos="4677"/>
        <w:tab w:val="right" w:pos="9355"/>
      </w:tabs>
    </w:pPr>
  </w:style>
  <w:style w:type="character" w:customStyle="1" w:styleId="a5">
    <w:name w:val="Верхний колонтитул Знак"/>
    <w:basedOn w:val="a0"/>
    <w:link w:val="a4"/>
    <w:uiPriority w:val="99"/>
    <w:semiHidden/>
    <w:locked/>
    <w:rsid w:val="004740AB"/>
    <w:rPr>
      <w:rFonts w:cs="Times New Roman"/>
      <w:sz w:val="24"/>
      <w:szCs w:val="24"/>
    </w:rPr>
  </w:style>
  <w:style w:type="paragraph" w:styleId="a6">
    <w:name w:val="footer"/>
    <w:basedOn w:val="a"/>
    <w:link w:val="a7"/>
    <w:uiPriority w:val="99"/>
    <w:rsid w:val="00C25ECE"/>
    <w:pPr>
      <w:tabs>
        <w:tab w:val="center" w:pos="4677"/>
        <w:tab w:val="right" w:pos="9355"/>
      </w:tabs>
    </w:pPr>
  </w:style>
  <w:style w:type="character" w:customStyle="1" w:styleId="a7">
    <w:name w:val="Нижний колонтитул Знак"/>
    <w:basedOn w:val="a0"/>
    <w:link w:val="a6"/>
    <w:uiPriority w:val="99"/>
    <w:semiHidden/>
    <w:locked/>
    <w:rsid w:val="004740AB"/>
    <w:rPr>
      <w:rFonts w:cs="Times New Roman"/>
      <w:sz w:val="24"/>
      <w:szCs w:val="24"/>
    </w:rPr>
  </w:style>
  <w:style w:type="paragraph" w:styleId="3">
    <w:name w:val="Body Text 3"/>
    <w:basedOn w:val="a"/>
    <w:link w:val="30"/>
    <w:uiPriority w:val="99"/>
    <w:rsid w:val="00EA5317"/>
    <w:pPr>
      <w:jc w:val="both"/>
    </w:pPr>
    <w:rPr>
      <w:color w:val="000080"/>
      <w:szCs w:val="20"/>
    </w:rPr>
  </w:style>
  <w:style w:type="character" w:customStyle="1" w:styleId="30">
    <w:name w:val="Основной текст 3 Знак"/>
    <w:basedOn w:val="a0"/>
    <w:link w:val="3"/>
    <w:uiPriority w:val="99"/>
    <w:semiHidden/>
    <w:locked/>
    <w:rsid w:val="004740AB"/>
    <w:rPr>
      <w:rFonts w:cs="Times New Roman"/>
      <w:sz w:val="16"/>
      <w:szCs w:val="16"/>
    </w:rPr>
  </w:style>
  <w:style w:type="paragraph" w:customStyle="1" w:styleId="Char">
    <w:name w:val="Char"/>
    <w:basedOn w:val="a"/>
    <w:uiPriority w:val="99"/>
    <w:rsid w:val="00EA5317"/>
    <w:pPr>
      <w:keepLines/>
      <w:spacing w:after="160" w:line="240" w:lineRule="exact"/>
    </w:pPr>
    <w:rPr>
      <w:rFonts w:ascii="Verdana" w:eastAsia="MS Mincho" w:hAnsi="Verdana" w:cs="Franklin Gothic Book"/>
      <w:sz w:val="20"/>
      <w:szCs w:val="20"/>
      <w:lang w:val="en-US" w:eastAsia="en-US"/>
    </w:rPr>
  </w:style>
  <w:style w:type="paragraph" w:styleId="a8">
    <w:name w:val="Body Text"/>
    <w:basedOn w:val="a"/>
    <w:link w:val="a9"/>
    <w:uiPriority w:val="99"/>
    <w:rsid w:val="005B0AFC"/>
    <w:pPr>
      <w:spacing w:after="120"/>
    </w:pPr>
  </w:style>
  <w:style w:type="character" w:customStyle="1" w:styleId="a9">
    <w:name w:val="Основной текст Знак"/>
    <w:basedOn w:val="a0"/>
    <w:link w:val="a8"/>
    <w:uiPriority w:val="99"/>
    <w:semiHidden/>
    <w:locked/>
    <w:rsid w:val="004740AB"/>
    <w:rPr>
      <w:rFonts w:cs="Times New Roman"/>
      <w:sz w:val="24"/>
      <w:szCs w:val="24"/>
    </w:rPr>
  </w:style>
  <w:style w:type="paragraph" w:styleId="2">
    <w:name w:val="Body Text 2"/>
    <w:basedOn w:val="a"/>
    <w:link w:val="20"/>
    <w:uiPriority w:val="99"/>
    <w:rsid w:val="00FD2AFD"/>
    <w:pPr>
      <w:widowControl w:val="0"/>
      <w:spacing w:after="120" w:line="480" w:lineRule="auto"/>
    </w:pPr>
    <w:rPr>
      <w:sz w:val="20"/>
      <w:szCs w:val="20"/>
    </w:rPr>
  </w:style>
  <w:style w:type="character" w:customStyle="1" w:styleId="20">
    <w:name w:val="Основной текст 2 Знак"/>
    <w:basedOn w:val="a0"/>
    <w:link w:val="2"/>
    <w:uiPriority w:val="99"/>
    <w:semiHidden/>
    <w:locked/>
    <w:rsid w:val="004740AB"/>
    <w:rPr>
      <w:rFonts w:cs="Times New Roman"/>
      <w:sz w:val="24"/>
      <w:szCs w:val="24"/>
    </w:rPr>
  </w:style>
  <w:style w:type="paragraph" w:styleId="aa">
    <w:name w:val="Body Text Indent"/>
    <w:basedOn w:val="a"/>
    <w:link w:val="ab"/>
    <w:uiPriority w:val="99"/>
    <w:rsid w:val="001A073A"/>
    <w:pPr>
      <w:spacing w:after="120"/>
      <w:ind w:left="283"/>
    </w:pPr>
  </w:style>
  <w:style w:type="character" w:customStyle="1" w:styleId="ab">
    <w:name w:val="Основной текст с отступом Знак"/>
    <w:basedOn w:val="a0"/>
    <w:link w:val="aa"/>
    <w:uiPriority w:val="99"/>
    <w:semiHidden/>
    <w:locked/>
    <w:rsid w:val="004740AB"/>
    <w:rPr>
      <w:rFonts w:cs="Times New Roman"/>
      <w:sz w:val="24"/>
      <w:szCs w:val="24"/>
    </w:rPr>
  </w:style>
  <w:style w:type="paragraph" w:styleId="21">
    <w:name w:val="Body Text Indent 2"/>
    <w:basedOn w:val="a"/>
    <w:link w:val="22"/>
    <w:uiPriority w:val="99"/>
    <w:rsid w:val="001A073A"/>
    <w:pPr>
      <w:spacing w:after="120" w:line="480" w:lineRule="auto"/>
      <w:ind w:left="283"/>
    </w:pPr>
  </w:style>
  <w:style w:type="character" w:customStyle="1" w:styleId="22">
    <w:name w:val="Основной текст с отступом 2 Знак"/>
    <w:basedOn w:val="a0"/>
    <w:link w:val="21"/>
    <w:uiPriority w:val="99"/>
    <w:semiHidden/>
    <w:locked/>
    <w:rsid w:val="004740AB"/>
    <w:rPr>
      <w:rFonts w:cs="Times New Roman"/>
      <w:sz w:val="24"/>
      <w:szCs w:val="24"/>
    </w:rPr>
  </w:style>
  <w:style w:type="paragraph" w:customStyle="1" w:styleId="FR1">
    <w:name w:val="FR1"/>
    <w:uiPriority w:val="99"/>
    <w:rsid w:val="00D00B2D"/>
    <w:pPr>
      <w:widowControl w:val="0"/>
      <w:autoSpaceDE w:val="0"/>
      <w:autoSpaceDN w:val="0"/>
      <w:adjustRightInd w:val="0"/>
      <w:spacing w:before="280" w:line="300" w:lineRule="auto"/>
      <w:ind w:left="840" w:right="1200"/>
      <w:jc w:val="center"/>
    </w:pPr>
    <w:rPr>
      <w:sz w:val="28"/>
      <w:szCs w:val="28"/>
    </w:rPr>
  </w:style>
  <w:style w:type="paragraph" w:customStyle="1" w:styleId="FR2">
    <w:name w:val="FR2"/>
    <w:uiPriority w:val="99"/>
    <w:rsid w:val="00D00B2D"/>
    <w:pPr>
      <w:widowControl w:val="0"/>
      <w:autoSpaceDE w:val="0"/>
      <w:autoSpaceDN w:val="0"/>
      <w:adjustRightInd w:val="0"/>
      <w:spacing w:before="740"/>
      <w:jc w:val="right"/>
    </w:pPr>
    <w:rPr>
      <w:sz w:val="24"/>
      <w:szCs w:val="24"/>
    </w:rPr>
  </w:style>
  <w:style w:type="character" w:styleId="ac">
    <w:name w:val="Hyperlink"/>
    <w:basedOn w:val="a0"/>
    <w:uiPriority w:val="99"/>
    <w:rsid w:val="00F65FC0"/>
    <w:rPr>
      <w:rFonts w:cs="Times New Roman"/>
      <w:color w:val="0000FF"/>
      <w:u w:val="single"/>
    </w:rPr>
  </w:style>
  <w:style w:type="character" w:styleId="ad">
    <w:name w:val="FollowedHyperlink"/>
    <w:basedOn w:val="a0"/>
    <w:uiPriority w:val="99"/>
    <w:rsid w:val="00F65FC0"/>
    <w:rPr>
      <w:rFonts w:cs="Times New Roman"/>
      <w:color w:val="800080"/>
      <w:u w:val="single"/>
    </w:rPr>
  </w:style>
  <w:style w:type="paragraph" w:customStyle="1" w:styleId="Char1">
    <w:name w:val="Char1"/>
    <w:basedOn w:val="a"/>
    <w:uiPriority w:val="99"/>
    <w:rsid w:val="002031B4"/>
    <w:pPr>
      <w:keepLines/>
      <w:spacing w:after="160" w:line="240" w:lineRule="exact"/>
    </w:pPr>
    <w:rPr>
      <w:rFonts w:ascii="Verdana" w:eastAsia="MS Mincho" w:hAnsi="Verdana" w:cs="Franklin Gothic Book"/>
      <w:sz w:val="20"/>
      <w:szCs w:val="20"/>
      <w:lang w:val="en-US" w:eastAsia="en-US"/>
    </w:rPr>
  </w:style>
  <w:style w:type="character" w:styleId="ae">
    <w:name w:val="page number"/>
    <w:basedOn w:val="a0"/>
    <w:uiPriority w:val="99"/>
    <w:rsid w:val="00501863"/>
    <w:rPr>
      <w:rFonts w:cs="Times New Roman"/>
    </w:rPr>
  </w:style>
  <w:style w:type="paragraph" w:styleId="af">
    <w:name w:val="Plain Text"/>
    <w:basedOn w:val="a"/>
    <w:link w:val="af0"/>
    <w:uiPriority w:val="99"/>
    <w:rsid w:val="000B1DC7"/>
    <w:rPr>
      <w:rFonts w:ascii="Courier New" w:hAnsi="Courier New"/>
      <w:sz w:val="20"/>
      <w:szCs w:val="20"/>
    </w:rPr>
  </w:style>
  <w:style w:type="character" w:customStyle="1" w:styleId="af0">
    <w:name w:val="Текст Знак"/>
    <w:basedOn w:val="a0"/>
    <w:link w:val="af"/>
    <w:uiPriority w:val="99"/>
    <w:semiHidden/>
    <w:locked/>
    <w:rsid w:val="004740AB"/>
    <w:rPr>
      <w:rFonts w:ascii="Courier New" w:hAnsi="Courier New" w:cs="Courier New"/>
      <w:sz w:val="20"/>
      <w:szCs w:val="20"/>
    </w:rPr>
  </w:style>
  <w:style w:type="paragraph" w:styleId="af1">
    <w:name w:val="List Paragraph"/>
    <w:basedOn w:val="a"/>
    <w:uiPriority w:val="99"/>
    <w:qFormat/>
    <w:rsid w:val="000D17CB"/>
    <w:pPr>
      <w:ind w:left="720"/>
      <w:contextualSpacing/>
    </w:pPr>
  </w:style>
  <w:style w:type="paragraph" w:styleId="af2">
    <w:name w:val="Balloon Text"/>
    <w:basedOn w:val="a"/>
    <w:link w:val="af3"/>
    <w:uiPriority w:val="99"/>
    <w:semiHidden/>
    <w:rsid w:val="00AB6940"/>
    <w:rPr>
      <w:rFonts w:ascii="Tahoma" w:hAnsi="Tahoma" w:cs="Tahoma"/>
      <w:sz w:val="16"/>
      <w:szCs w:val="16"/>
    </w:rPr>
  </w:style>
  <w:style w:type="character" w:customStyle="1" w:styleId="af3">
    <w:name w:val="Текст выноски Знак"/>
    <w:basedOn w:val="a0"/>
    <w:link w:val="af2"/>
    <w:uiPriority w:val="99"/>
    <w:semiHidden/>
    <w:locked/>
    <w:rsid w:val="004740AB"/>
    <w:rPr>
      <w:rFonts w:cs="Times New Roman"/>
      <w:sz w:val="2"/>
    </w:rPr>
  </w:style>
  <w:style w:type="character" w:styleId="af4">
    <w:name w:val="annotation reference"/>
    <w:basedOn w:val="a0"/>
    <w:uiPriority w:val="99"/>
    <w:semiHidden/>
    <w:unhideWhenUsed/>
    <w:rsid w:val="008209F4"/>
    <w:rPr>
      <w:sz w:val="16"/>
      <w:szCs w:val="16"/>
    </w:rPr>
  </w:style>
  <w:style w:type="paragraph" w:styleId="af5">
    <w:name w:val="annotation text"/>
    <w:basedOn w:val="a"/>
    <w:link w:val="af6"/>
    <w:uiPriority w:val="99"/>
    <w:semiHidden/>
    <w:unhideWhenUsed/>
    <w:rsid w:val="008209F4"/>
    <w:rPr>
      <w:sz w:val="20"/>
      <w:szCs w:val="20"/>
    </w:rPr>
  </w:style>
  <w:style w:type="character" w:customStyle="1" w:styleId="af6">
    <w:name w:val="Текст примечания Знак"/>
    <w:basedOn w:val="a0"/>
    <w:link w:val="af5"/>
    <w:uiPriority w:val="99"/>
    <w:semiHidden/>
    <w:rsid w:val="008209F4"/>
    <w:rPr>
      <w:sz w:val="20"/>
      <w:szCs w:val="20"/>
    </w:rPr>
  </w:style>
  <w:style w:type="paragraph" w:styleId="af7">
    <w:name w:val="annotation subject"/>
    <w:basedOn w:val="af5"/>
    <w:next w:val="af5"/>
    <w:link w:val="af8"/>
    <w:uiPriority w:val="99"/>
    <w:semiHidden/>
    <w:unhideWhenUsed/>
    <w:rsid w:val="008209F4"/>
    <w:rPr>
      <w:b/>
      <w:bCs/>
    </w:rPr>
  </w:style>
  <w:style w:type="character" w:customStyle="1" w:styleId="af8">
    <w:name w:val="Тема примечания Знак"/>
    <w:basedOn w:val="af6"/>
    <w:link w:val="af7"/>
    <w:uiPriority w:val="99"/>
    <w:semiHidden/>
    <w:rsid w:val="008209F4"/>
    <w:rPr>
      <w:b/>
      <w:bCs/>
      <w:sz w:val="20"/>
      <w:szCs w:val="20"/>
    </w:rPr>
  </w:style>
  <w:style w:type="paragraph" w:styleId="af9">
    <w:name w:val="Revision"/>
    <w:hidden/>
    <w:uiPriority w:val="99"/>
    <w:semiHidden/>
    <w:rsid w:val="006D2162"/>
    <w:rPr>
      <w:sz w:val="24"/>
      <w:szCs w:val="24"/>
    </w:rPr>
  </w:style>
</w:styles>
</file>

<file path=word/webSettings.xml><?xml version="1.0" encoding="utf-8"?>
<w:webSettings xmlns:r="http://schemas.openxmlformats.org/officeDocument/2006/relationships" xmlns:w="http://schemas.openxmlformats.org/wordprocessingml/2006/main">
  <w:divs>
    <w:div w:id="356661901">
      <w:marLeft w:val="0"/>
      <w:marRight w:val="0"/>
      <w:marTop w:val="0"/>
      <w:marBottom w:val="0"/>
      <w:divBdr>
        <w:top w:val="none" w:sz="0" w:space="0" w:color="auto"/>
        <w:left w:val="none" w:sz="0" w:space="0" w:color="auto"/>
        <w:bottom w:val="none" w:sz="0" w:space="0" w:color="auto"/>
        <w:right w:val="none" w:sz="0" w:space="0" w:color="auto"/>
      </w:divBdr>
    </w:div>
    <w:div w:id="356661902">
      <w:marLeft w:val="0"/>
      <w:marRight w:val="0"/>
      <w:marTop w:val="0"/>
      <w:marBottom w:val="0"/>
      <w:divBdr>
        <w:top w:val="none" w:sz="0" w:space="0" w:color="auto"/>
        <w:left w:val="none" w:sz="0" w:space="0" w:color="auto"/>
        <w:bottom w:val="none" w:sz="0" w:space="0" w:color="auto"/>
        <w:right w:val="none" w:sz="0" w:space="0" w:color="auto"/>
      </w:divBdr>
    </w:div>
    <w:div w:id="356661903">
      <w:marLeft w:val="0"/>
      <w:marRight w:val="0"/>
      <w:marTop w:val="0"/>
      <w:marBottom w:val="0"/>
      <w:divBdr>
        <w:top w:val="none" w:sz="0" w:space="0" w:color="auto"/>
        <w:left w:val="none" w:sz="0" w:space="0" w:color="auto"/>
        <w:bottom w:val="none" w:sz="0" w:space="0" w:color="auto"/>
        <w:right w:val="none" w:sz="0" w:space="0" w:color="auto"/>
      </w:divBdr>
    </w:div>
    <w:div w:id="356661904">
      <w:marLeft w:val="0"/>
      <w:marRight w:val="0"/>
      <w:marTop w:val="0"/>
      <w:marBottom w:val="0"/>
      <w:divBdr>
        <w:top w:val="none" w:sz="0" w:space="0" w:color="auto"/>
        <w:left w:val="none" w:sz="0" w:space="0" w:color="auto"/>
        <w:bottom w:val="none" w:sz="0" w:space="0" w:color="auto"/>
        <w:right w:val="none" w:sz="0" w:space="0" w:color="auto"/>
      </w:divBdr>
    </w:div>
    <w:div w:id="356661905">
      <w:marLeft w:val="0"/>
      <w:marRight w:val="0"/>
      <w:marTop w:val="0"/>
      <w:marBottom w:val="0"/>
      <w:divBdr>
        <w:top w:val="none" w:sz="0" w:space="0" w:color="auto"/>
        <w:left w:val="none" w:sz="0" w:space="0" w:color="auto"/>
        <w:bottom w:val="none" w:sz="0" w:space="0" w:color="auto"/>
        <w:right w:val="none" w:sz="0" w:space="0" w:color="auto"/>
      </w:divBdr>
    </w:div>
    <w:div w:id="356661906">
      <w:marLeft w:val="0"/>
      <w:marRight w:val="0"/>
      <w:marTop w:val="0"/>
      <w:marBottom w:val="0"/>
      <w:divBdr>
        <w:top w:val="none" w:sz="0" w:space="0" w:color="auto"/>
        <w:left w:val="none" w:sz="0" w:space="0" w:color="auto"/>
        <w:bottom w:val="none" w:sz="0" w:space="0" w:color="auto"/>
        <w:right w:val="none" w:sz="0" w:space="0" w:color="auto"/>
      </w:divBdr>
    </w:div>
    <w:div w:id="356661907">
      <w:marLeft w:val="0"/>
      <w:marRight w:val="0"/>
      <w:marTop w:val="0"/>
      <w:marBottom w:val="0"/>
      <w:divBdr>
        <w:top w:val="none" w:sz="0" w:space="0" w:color="auto"/>
        <w:left w:val="none" w:sz="0" w:space="0" w:color="auto"/>
        <w:bottom w:val="none" w:sz="0" w:space="0" w:color="auto"/>
        <w:right w:val="none" w:sz="0" w:space="0" w:color="auto"/>
      </w:divBdr>
    </w:div>
    <w:div w:id="356661908">
      <w:marLeft w:val="0"/>
      <w:marRight w:val="0"/>
      <w:marTop w:val="0"/>
      <w:marBottom w:val="0"/>
      <w:divBdr>
        <w:top w:val="none" w:sz="0" w:space="0" w:color="auto"/>
        <w:left w:val="none" w:sz="0" w:space="0" w:color="auto"/>
        <w:bottom w:val="none" w:sz="0" w:space="0" w:color="auto"/>
        <w:right w:val="none" w:sz="0" w:space="0" w:color="auto"/>
      </w:divBdr>
    </w:div>
    <w:div w:id="356661909">
      <w:marLeft w:val="0"/>
      <w:marRight w:val="0"/>
      <w:marTop w:val="0"/>
      <w:marBottom w:val="0"/>
      <w:divBdr>
        <w:top w:val="none" w:sz="0" w:space="0" w:color="auto"/>
        <w:left w:val="none" w:sz="0" w:space="0" w:color="auto"/>
        <w:bottom w:val="none" w:sz="0" w:space="0" w:color="auto"/>
        <w:right w:val="none" w:sz="0" w:space="0" w:color="auto"/>
      </w:divBdr>
    </w:div>
    <w:div w:id="356661910">
      <w:marLeft w:val="0"/>
      <w:marRight w:val="0"/>
      <w:marTop w:val="0"/>
      <w:marBottom w:val="0"/>
      <w:divBdr>
        <w:top w:val="none" w:sz="0" w:space="0" w:color="auto"/>
        <w:left w:val="none" w:sz="0" w:space="0" w:color="auto"/>
        <w:bottom w:val="none" w:sz="0" w:space="0" w:color="auto"/>
        <w:right w:val="none" w:sz="0" w:space="0" w:color="auto"/>
      </w:divBdr>
    </w:div>
    <w:div w:id="356661911">
      <w:marLeft w:val="0"/>
      <w:marRight w:val="0"/>
      <w:marTop w:val="0"/>
      <w:marBottom w:val="0"/>
      <w:divBdr>
        <w:top w:val="none" w:sz="0" w:space="0" w:color="auto"/>
        <w:left w:val="none" w:sz="0" w:space="0" w:color="auto"/>
        <w:bottom w:val="none" w:sz="0" w:space="0" w:color="auto"/>
        <w:right w:val="none" w:sz="0" w:space="0" w:color="auto"/>
      </w:divBdr>
    </w:div>
    <w:div w:id="356661912">
      <w:marLeft w:val="0"/>
      <w:marRight w:val="0"/>
      <w:marTop w:val="0"/>
      <w:marBottom w:val="0"/>
      <w:divBdr>
        <w:top w:val="none" w:sz="0" w:space="0" w:color="auto"/>
        <w:left w:val="none" w:sz="0" w:space="0" w:color="auto"/>
        <w:bottom w:val="none" w:sz="0" w:space="0" w:color="auto"/>
        <w:right w:val="none" w:sz="0" w:space="0" w:color="auto"/>
      </w:divBdr>
    </w:div>
    <w:div w:id="356661913">
      <w:marLeft w:val="0"/>
      <w:marRight w:val="0"/>
      <w:marTop w:val="0"/>
      <w:marBottom w:val="0"/>
      <w:divBdr>
        <w:top w:val="none" w:sz="0" w:space="0" w:color="auto"/>
        <w:left w:val="none" w:sz="0" w:space="0" w:color="auto"/>
        <w:bottom w:val="none" w:sz="0" w:space="0" w:color="auto"/>
        <w:right w:val="none" w:sz="0" w:space="0" w:color="auto"/>
      </w:divBdr>
    </w:div>
    <w:div w:id="356661914">
      <w:marLeft w:val="0"/>
      <w:marRight w:val="0"/>
      <w:marTop w:val="0"/>
      <w:marBottom w:val="0"/>
      <w:divBdr>
        <w:top w:val="none" w:sz="0" w:space="0" w:color="auto"/>
        <w:left w:val="none" w:sz="0" w:space="0" w:color="auto"/>
        <w:bottom w:val="none" w:sz="0" w:space="0" w:color="auto"/>
        <w:right w:val="none" w:sz="0" w:space="0" w:color="auto"/>
      </w:divBdr>
    </w:div>
    <w:div w:id="356661915">
      <w:marLeft w:val="0"/>
      <w:marRight w:val="0"/>
      <w:marTop w:val="0"/>
      <w:marBottom w:val="0"/>
      <w:divBdr>
        <w:top w:val="none" w:sz="0" w:space="0" w:color="auto"/>
        <w:left w:val="none" w:sz="0" w:space="0" w:color="auto"/>
        <w:bottom w:val="none" w:sz="0" w:space="0" w:color="auto"/>
        <w:right w:val="none" w:sz="0" w:space="0" w:color="auto"/>
      </w:divBdr>
    </w:div>
    <w:div w:id="356661916">
      <w:marLeft w:val="0"/>
      <w:marRight w:val="0"/>
      <w:marTop w:val="0"/>
      <w:marBottom w:val="0"/>
      <w:divBdr>
        <w:top w:val="none" w:sz="0" w:space="0" w:color="auto"/>
        <w:left w:val="none" w:sz="0" w:space="0" w:color="auto"/>
        <w:bottom w:val="none" w:sz="0" w:space="0" w:color="auto"/>
        <w:right w:val="none" w:sz="0" w:space="0" w:color="auto"/>
      </w:divBdr>
    </w:div>
    <w:div w:id="356661917">
      <w:marLeft w:val="0"/>
      <w:marRight w:val="0"/>
      <w:marTop w:val="0"/>
      <w:marBottom w:val="0"/>
      <w:divBdr>
        <w:top w:val="none" w:sz="0" w:space="0" w:color="auto"/>
        <w:left w:val="none" w:sz="0" w:space="0" w:color="auto"/>
        <w:bottom w:val="none" w:sz="0" w:space="0" w:color="auto"/>
        <w:right w:val="none" w:sz="0" w:space="0" w:color="auto"/>
      </w:divBdr>
    </w:div>
    <w:div w:id="693727317">
      <w:bodyDiv w:val="1"/>
      <w:marLeft w:val="0"/>
      <w:marRight w:val="0"/>
      <w:marTop w:val="0"/>
      <w:marBottom w:val="0"/>
      <w:divBdr>
        <w:top w:val="none" w:sz="0" w:space="0" w:color="auto"/>
        <w:left w:val="none" w:sz="0" w:space="0" w:color="auto"/>
        <w:bottom w:val="none" w:sz="0" w:space="0" w:color="auto"/>
        <w:right w:val="none" w:sz="0" w:space="0" w:color="auto"/>
      </w:divBdr>
    </w:div>
    <w:div w:id="1005745814">
      <w:bodyDiv w:val="1"/>
      <w:marLeft w:val="0"/>
      <w:marRight w:val="0"/>
      <w:marTop w:val="0"/>
      <w:marBottom w:val="0"/>
      <w:divBdr>
        <w:top w:val="none" w:sz="0" w:space="0" w:color="auto"/>
        <w:left w:val="none" w:sz="0" w:space="0" w:color="auto"/>
        <w:bottom w:val="none" w:sz="0" w:space="0" w:color="auto"/>
        <w:right w:val="none" w:sz="0" w:space="0" w:color="auto"/>
      </w:divBdr>
    </w:div>
    <w:div w:id="1667124495">
      <w:bodyDiv w:val="1"/>
      <w:marLeft w:val="0"/>
      <w:marRight w:val="0"/>
      <w:marTop w:val="0"/>
      <w:marBottom w:val="0"/>
      <w:divBdr>
        <w:top w:val="none" w:sz="0" w:space="0" w:color="auto"/>
        <w:left w:val="none" w:sz="0" w:space="0" w:color="auto"/>
        <w:bottom w:val="none" w:sz="0" w:space="0" w:color="auto"/>
        <w:right w:val="none" w:sz="0" w:space="0" w:color="auto"/>
      </w:divBdr>
    </w:div>
    <w:div w:id="187427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BF55C-B6FC-4CAA-B835-E4CEAE17C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7429</Words>
  <Characters>42350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TNK-BP</Company>
  <LinksUpToDate>false</LinksUpToDate>
  <CharactersWithSpaces>49680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Full Name</dc:creator>
  <cp:lastModifiedBy>Kuleshova_ev</cp:lastModifiedBy>
  <cp:revision>51</cp:revision>
  <cp:lastPrinted>2017-09-07T14:55:00Z</cp:lastPrinted>
  <dcterms:created xsi:type="dcterms:W3CDTF">2017-09-11T08:17:00Z</dcterms:created>
  <dcterms:modified xsi:type="dcterms:W3CDTF">2017-10-17T02:10:00Z</dcterms:modified>
</cp:coreProperties>
</file>